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D37CC" w:rsidRDefault="002C5A1D" w:rsidP="002C5A1D">
      <w:pPr>
        <w:widowControl w:val="0"/>
        <w:spacing w:after="160" w:line="360" w:lineRule="auto"/>
        <w:ind w:right="-7" w:firstLine="567"/>
        <w:jc w:val="right"/>
        <w:rPr>
          <w:rFonts w:ascii="GHEA Grapalat" w:hAnsi="GHEA Grapalat" w:cs="Sylfaen"/>
          <w:i/>
          <w:sz w:val="8"/>
          <w:szCs w:val="8"/>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03044" w:rsidRPr="00BA7128" w:rsidRDefault="00303044" w:rsidP="0030304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BD37CC" w:rsidRDefault="00642EFE" w:rsidP="00B46D58">
      <w:pPr>
        <w:pStyle w:val="a3"/>
        <w:widowControl w:val="0"/>
        <w:spacing w:after="160" w:line="240" w:lineRule="auto"/>
        <w:ind w:firstLine="0"/>
        <w:jc w:val="center"/>
        <w:rPr>
          <w:rFonts w:ascii="GHEA Grapalat" w:hAnsi="GHEA Grapalat"/>
          <w:i w:val="0"/>
          <w:sz w:val="8"/>
          <w:szCs w:val="8"/>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D6705" w:rsidRPr="006D6705">
        <w:rPr>
          <w:rFonts w:ascii="GHEA Grapalat" w:hAnsi="GHEA Grapalat"/>
          <w:i w:val="0"/>
          <w:sz w:val="24"/>
          <w:szCs w:val="24"/>
        </w:rPr>
        <w:t>19</w:t>
      </w:r>
      <w:r w:rsidRPr="006D6705">
        <w:rPr>
          <w:rFonts w:ascii="GHEA Grapalat" w:hAnsi="GHEA Grapalat"/>
          <w:i w:val="0"/>
          <w:sz w:val="24"/>
          <w:szCs w:val="24"/>
        </w:rPr>
        <w:t>" "</w:t>
      </w:r>
      <w:r w:rsidR="006846C2" w:rsidRPr="006D6705">
        <w:rPr>
          <w:rFonts w:ascii="GHEA Grapalat" w:hAnsi="GHEA Grapalat"/>
          <w:i w:val="0"/>
          <w:sz w:val="24"/>
          <w:szCs w:val="24"/>
        </w:rPr>
        <w:t>марта</w:t>
      </w:r>
      <w:r w:rsidRPr="009044F1">
        <w:rPr>
          <w:rFonts w:ascii="GHEA Grapalat" w:hAnsi="GHEA Grapalat"/>
          <w:i w:val="0"/>
          <w:sz w:val="24"/>
          <w:szCs w:val="24"/>
        </w:rPr>
        <w:t>" 20</w:t>
      </w:r>
      <w:r w:rsidR="003030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030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sidRPr="00AD6225">
        <w:rPr>
          <w:rFonts w:ascii="GHEA Grapalat" w:hAnsi="GHEA Grapalat"/>
          <w:i w:val="0"/>
          <w:sz w:val="24"/>
          <w:szCs w:val="24"/>
        </w:rPr>
        <w:t>процедуры</w:t>
      </w:r>
      <w:r w:rsidRPr="00AD6225">
        <w:rPr>
          <w:rFonts w:ascii="GHEA Grapalat" w:hAnsi="GHEA Grapalat"/>
          <w:i w:val="0"/>
          <w:sz w:val="24"/>
          <w:szCs w:val="24"/>
        </w:rPr>
        <w:t xml:space="preserve"> </w:t>
      </w:r>
      <w:r w:rsidR="006846C2">
        <w:rPr>
          <w:rFonts w:ascii="GHEA Grapalat" w:hAnsi="GHEA Grapalat"/>
          <w:i w:val="0"/>
          <w:sz w:val="24"/>
          <w:szCs w:val="24"/>
        </w:rPr>
        <w:t>ԵՋԷԿ-ԳՀԾՁԲ-26/18</w:t>
      </w:r>
    </w:p>
    <w:p w:rsidR="0091042F" w:rsidRPr="00BD37CC" w:rsidRDefault="0091042F" w:rsidP="00B46D58">
      <w:pPr>
        <w:pStyle w:val="a3"/>
        <w:widowControl w:val="0"/>
        <w:spacing w:after="160" w:line="240" w:lineRule="auto"/>
        <w:rPr>
          <w:rFonts w:ascii="GHEA Grapalat" w:hAnsi="GHEA Grapalat"/>
          <w:i w:val="0"/>
          <w:sz w:val="8"/>
          <w:szCs w:val="8"/>
        </w:rPr>
      </w:pPr>
    </w:p>
    <w:p w:rsidR="00642EFE" w:rsidRPr="00303044" w:rsidRDefault="00E80B8A" w:rsidP="00BD37C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303044" w:rsidRPr="00303044">
        <w:rPr>
          <w:rFonts w:ascii="GHEA Grapalat" w:hAnsi="GHEA Grapalat"/>
          <w:i w:val="0"/>
          <w:sz w:val="24"/>
          <w:szCs w:val="24"/>
        </w:rPr>
        <w:t>Заказчик ЗАО “Ереванская ТЭЦ”, находящийся по адресу:_</w:t>
      </w:r>
      <w:r w:rsidR="00303044" w:rsidRPr="00303044">
        <w:rPr>
          <w:rFonts w:ascii="GHEA Grapalat" w:hAnsi="GHEA Grapalat"/>
          <w:sz w:val="24"/>
          <w:szCs w:val="24"/>
        </w:rPr>
        <w:t xml:space="preserve"> </w:t>
      </w:r>
      <w:r w:rsidR="00303044" w:rsidRPr="00303044">
        <w:rPr>
          <w:rFonts w:ascii="GHEA Grapalat" w:hAnsi="GHEA Grapalat"/>
          <w:i w:val="0"/>
          <w:sz w:val="24"/>
          <w:szCs w:val="24"/>
        </w:rPr>
        <w:t xml:space="preserve">РА, Ереван, ул. Арин-Берда 3-й переулок, N 3 объявляет запрос котировок </w:t>
      </w:r>
      <w:r w:rsidR="00642EFE" w:rsidRPr="00303044">
        <w:rPr>
          <w:rFonts w:ascii="GHEA Grapalat" w:hAnsi="GHEA Grapalat"/>
          <w:i w:val="0"/>
          <w:sz w:val="24"/>
          <w:szCs w:val="24"/>
        </w:rPr>
        <w:t xml:space="preserve">объявляет </w:t>
      </w:r>
      <w:r w:rsidR="0074078C">
        <w:rPr>
          <w:rFonts w:ascii="GHEA Grapalat" w:hAnsi="GHEA Grapalat"/>
          <w:i w:val="0"/>
          <w:sz w:val="24"/>
          <w:szCs w:val="24"/>
        </w:rPr>
        <w:t>запрос котировок</w:t>
      </w:r>
      <w:r w:rsidR="00642EFE" w:rsidRPr="003030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303044">
        <w:rPr>
          <w:rFonts w:ascii="GHEA Grapalat" w:hAnsi="GHEA Grapalat"/>
          <w:i w:val="0"/>
          <w:sz w:val="24"/>
          <w:szCs w:val="24"/>
        </w:rPr>
        <w:t>Armeps</w:t>
      </w:r>
      <w:proofErr w:type="spellEnd"/>
      <w:r w:rsidR="00642EFE" w:rsidRPr="00303044">
        <w:rPr>
          <w:rFonts w:ascii="GHEA Grapalat" w:hAnsi="GHEA Grapalat"/>
          <w:i w:val="0"/>
          <w:sz w:val="24"/>
          <w:szCs w:val="24"/>
        </w:rPr>
        <w:t xml:space="preserve"> (</w:t>
      </w:r>
      <w:hyperlink r:id="rId8">
        <w:r w:rsidR="00642EFE" w:rsidRPr="00303044">
          <w:rPr>
            <w:rFonts w:ascii="GHEA Grapalat" w:hAnsi="GHEA Grapalat"/>
            <w:i w:val="0"/>
            <w:sz w:val="24"/>
            <w:szCs w:val="24"/>
          </w:rPr>
          <w:t>www.armeps.am</w:t>
        </w:r>
      </w:hyperlink>
      <w:r w:rsidR="00642EFE" w:rsidRPr="00303044">
        <w:rPr>
          <w:rFonts w:ascii="GHEA Grapalat" w:hAnsi="GHEA Grapalat"/>
          <w:i w:val="0"/>
          <w:sz w:val="24"/>
          <w:szCs w:val="24"/>
        </w:rPr>
        <w:t>).</w:t>
      </w:r>
    </w:p>
    <w:p w:rsidR="000F5EEC" w:rsidRPr="00D869C5" w:rsidRDefault="000F5EEC" w:rsidP="000F5EEC">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7409D" w:rsidRPr="00C7409D">
        <w:rPr>
          <w:rFonts w:ascii="GHEA Grapalat" w:hAnsi="GHEA Grapalat"/>
          <w:b/>
          <w:bCs/>
          <w:i w:val="0"/>
          <w:spacing w:val="6"/>
          <w:sz w:val="24"/>
          <w:szCs w:val="24"/>
        </w:rPr>
        <w:t>услуг техобслуживания легковых автомобилей</w:t>
      </w:r>
      <w:r w:rsidR="00C7409D">
        <w:rPr>
          <w:rFonts w:ascii="GHEA Grapalat" w:hAnsi="GHEA Grapalat"/>
          <w:b/>
          <w:bCs/>
          <w:i w:val="0"/>
          <w:spacing w:val="6"/>
          <w:sz w:val="24"/>
          <w:szCs w:val="24"/>
        </w:rPr>
        <w:t xml:space="preserve"> и </w:t>
      </w:r>
      <w:proofErr w:type="gramStart"/>
      <w:r w:rsidR="00C7409D">
        <w:rPr>
          <w:rFonts w:ascii="GHEA Grapalat" w:hAnsi="GHEA Grapalat"/>
          <w:b/>
          <w:bCs/>
          <w:i w:val="0"/>
          <w:spacing w:val="6"/>
          <w:sz w:val="24"/>
          <w:szCs w:val="24"/>
        </w:rPr>
        <w:t>автобусов</w:t>
      </w:r>
      <w:r>
        <w:rPr>
          <w:rFonts w:ascii="GHEA Grapalat" w:hAnsi="GHEA Grapalat" w:cs="Calibri"/>
          <w:b/>
          <w:bCs/>
          <w:color w:val="000000"/>
          <w:sz w:val="24"/>
          <w:szCs w:val="18"/>
          <w:lang w:val="af-ZA" w:eastAsia="en-GB"/>
        </w:rPr>
        <w:t xml:space="preserve"> </w:t>
      </w:r>
      <w:r w:rsidRPr="00510C42">
        <w:rPr>
          <w:rFonts w:ascii="GHEA Grapalat" w:hAnsi="GHEA Grapalat"/>
          <w:b/>
          <w:bCs/>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rsidR="00357D48" w:rsidRPr="009044F1" w:rsidRDefault="00A20B69"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D37C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D37C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D37C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3044" w:rsidRDefault="00677658" w:rsidP="00BD37CC">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Заявки на </w:t>
      </w:r>
      <w:r w:rsidR="00D746A9" w:rsidRPr="00303044">
        <w:rPr>
          <w:rFonts w:ascii="GHEA Grapalat" w:hAnsi="GHEA Grapalat"/>
          <w:i w:val="0"/>
          <w:sz w:val="24"/>
          <w:szCs w:val="24"/>
        </w:rPr>
        <w:t xml:space="preserve">настоящую процедуру </w:t>
      </w:r>
      <w:r w:rsidRPr="003030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303044">
        <w:rPr>
          <w:rFonts w:ascii="GHEA Grapalat" w:hAnsi="GHEA Grapalat"/>
          <w:i w:val="0"/>
          <w:sz w:val="24"/>
          <w:szCs w:val="24"/>
        </w:rPr>
        <w:t>Armeps</w:t>
      </w:r>
      <w:proofErr w:type="spellEnd"/>
      <w:r w:rsidRPr="00303044">
        <w:rPr>
          <w:rFonts w:ascii="GHEA Grapalat" w:hAnsi="GHEA Grapalat"/>
          <w:i w:val="0"/>
          <w:sz w:val="24"/>
          <w:szCs w:val="24"/>
        </w:rPr>
        <w:t xml:space="preserve"> (</w:t>
      </w:r>
      <w:hyperlink r:id="rId9">
        <w:r w:rsidRPr="00303044">
          <w:rPr>
            <w:rFonts w:ascii="GHEA Grapalat" w:hAnsi="GHEA Grapalat"/>
            <w:i w:val="0"/>
            <w:sz w:val="24"/>
            <w:szCs w:val="24"/>
          </w:rPr>
          <w:t>www.armeps.am</w:t>
        </w:r>
      </w:hyperlink>
      <w:r w:rsidR="002166CE" w:rsidRPr="00303044">
        <w:rPr>
          <w:rFonts w:ascii="GHEA Grapalat" w:hAnsi="GHEA Grapalat"/>
          <w:i w:val="0"/>
          <w:sz w:val="24"/>
          <w:szCs w:val="24"/>
        </w:rPr>
        <w:t xml:space="preserve">), до </w:t>
      </w:r>
      <w:r w:rsidR="00303044" w:rsidRPr="006D6705">
        <w:rPr>
          <w:rFonts w:ascii="GHEA Grapalat" w:hAnsi="GHEA Grapalat"/>
          <w:i w:val="0"/>
          <w:sz w:val="24"/>
          <w:szCs w:val="24"/>
        </w:rPr>
        <w:t>1</w:t>
      </w:r>
      <w:r w:rsidR="00C7409D" w:rsidRPr="006D6705">
        <w:rPr>
          <w:rFonts w:ascii="GHEA Grapalat" w:hAnsi="GHEA Grapalat"/>
          <w:i w:val="0"/>
          <w:sz w:val="24"/>
          <w:szCs w:val="24"/>
        </w:rPr>
        <w:t>7</w:t>
      </w:r>
      <w:r w:rsidR="00303044" w:rsidRPr="006D6705">
        <w:rPr>
          <w:rFonts w:ascii="GHEA Grapalat" w:hAnsi="GHEA Grapalat"/>
          <w:i w:val="0"/>
          <w:sz w:val="24"/>
          <w:szCs w:val="24"/>
        </w:rPr>
        <w:t xml:space="preserve">:00 часов </w:t>
      </w:r>
      <w:r w:rsidR="006D6705" w:rsidRPr="006D6705">
        <w:rPr>
          <w:rFonts w:ascii="GHEA Grapalat" w:hAnsi="GHEA Grapalat"/>
          <w:i w:val="0"/>
          <w:sz w:val="24"/>
          <w:szCs w:val="24"/>
        </w:rPr>
        <w:t>8</w:t>
      </w:r>
      <w:r w:rsidR="00303044" w:rsidRPr="006D6705">
        <w:rPr>
          <w:rFonts w:ascii="GHEA Grapalat" w:hAnsi="GHEA Grapalat"/>
          <w:i w:val="0"/>
          <w:sz w:val="24"/>
          <w:szCs w:val="24"/>
        </w:rPr>
        <w:t>-ого</w:t>
      </w:r>
      <w:r w:rsidR="008C66ED">
        <w:rPr>
          <w:rFonts w:ascii="GHEA Grapalat" w:hAnsi="GHEA Grapalat"/>
          <w:i w:val="0"/>
          <w:sz w:val="24"/>
          <w:szCs w:val="24"/>
        </w:rPr>
        <w:t xml:space="preserve">  </w:t>
      </w:r>
      <w:r w:rsidR="00303044" w:rsidRPr="00303044">
        <w:rPr>
          <w:rFonts w:ascii="GHEA Grapalat" w:hAnsi="GHEA Grapalat"/>
          <w:i w:val="0"/>
          <w:sz w:val="24"/>
          <w:szCs w:val="24"/>
        </w:rPr>
        <w:t>дня</w:t>
      </w:r>
      <w:r w:rsidRPr="00303044">
        <w:rPr>
          <w:rFonts w:ascii="GHEA Grapalat" w:hAnsi="GHEA Grapalat"/>
          <w:i w:val="0"/>
          <w:sz w:val="24"/>
          <w:szCs w:val="24"/>
        </w:rPr>
        <w:t xml:space="preserve"> с даты опубликования настоящего объявления.</w:t>
      </w:r>
    </w:p>
    <w:p w:rsidR="00357D48" w:rsidRPr="001B32D9" w:rsidRDefault="005D7731"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7CC" w:rsidRPr="006D6705">
        <w:rPr>
          <w:rFonts w:ascii="GHEA Grapalat" w:hAnsi="GHEA Grapalat"/>
          <w:i w:val="0"/>
          <w:sz w:val="24"/>
          <w:szCs w:val="24"/>
        </w:rPr>
        <w:t>1</w:t>
      </w:r>
      <w:r w:rsidR="00C7409D" w:rsidRPr="006D6705">
        <w:rPr>
          <w:rFonts w:ascii="GHEA Grapalat" w:hAnsi="GHEA Grapalat"/>
          <w:i w:val="0"/>
          <w:sz w:val="24"/>
          <w:szCs w:val="24"/>
        </w:rPr>
        <w:t>7</w:t>
      </w:r>
      <w:r w:rsidR="00BD37CC" w:rsidRPr="006D6705">
        <w:rPr>
          <w:rFonts w:ascii="GHEA Grapalat" w:hAnsi="GHEA Grapalat"/>
          <w:i w:val="0"/>
          <w:sz w:val="24"/>
          <w:szCs w:val="24"/>
        </w:rPr>
        <w:t xml:space="preserve">:00 </w:t>
      </w:r>
      <w:proofErr w:type="gramStart"/>
      <w:r w:rsidR="00BD37CC" w:rsidRPr="006D6705">
        <w:rPr>
          <w:rFonts w:ascii="GHEA Grapalat" w:hAnsi="GHEA Grapalat"/>
          <w:i w:val="0"/>
          <w:sz w:val="24"/>
          <w:szCs w:val="24"/>
        </w:rPr>
        <w:t xml:space="preserve">часов </w:t>
      </w:r>
      <w:r w:rsidR="00622A0F" w:rsidRPr="006D6705">
        <w:rPr>
          <w:rFonts w:ascii="GHEA Grapalat" w:hAnsi="GHEA Grapalat"/>
          <w:i w:val="0"/>
          <w:sz w:val="24"/>
          <w:szCs w:val="24"/>
        </w:rPr>
        <w:t xml:space="preserve"> </w:t>
      </w:r>
      <w:r w:rsidR="006D6705" w:rsidRPr="006D6705">
        <w:rPr>
          <w:rFonts w:ascii="GHEA Grapalat" w:hAnsi="GHEA Grapalat"/>
          <w:i w:val="0"/>
          <w:sz w:val="24"/>
          <w:szCs w:val="24"/>
        </w:rPr>
        <w:t>8</w:t>
      </w:r>
      <w:proofErr w:type="gramEnd"/>
      <w:r w:rsidR="00BD37CC" w:rsidRPr="006D6705">
        <w:rPr>
          <w:rFonts w:ascii="GHEA Grapalat" w:hAnsi="GHEA Grapalat"/>
          <w:i w:val="0"/>
          <w:sz w:val="24"/>
          <w:szCs w:val="24"/>
        </w:rPr>
        <w:t xml:space="preserve">-ой </w:t>
      </w:r>
      <w:r w:rsidRPr="006D6705">
        <w:rPr>
          <w:rFonts w:ascii="GHEA Grapalat" w:hAnsi="GHEA Grapalat"/>
          <w:i w:val="0"/>
          <w:sz w:val="24"/>
          <w:szCs w:val="24"/>
        </w:rPr>
        <w:t xml:space="preserve">день </w:t>
      </w:r>
      <w:r w:rsidR="006D6705" w:rsidRPr="006D6705">
        <w:rPr>
          <w:rFonts w:ascii="GHEA Grapalat" w:hAnsi="GHEA Grapalat"/>
          <w:i w:val="0"/>
          <w:lang w:val="af-ZA"/>
        </w:rPr>
        <w:t>27</w:t>
      </w:r>
      <w:r w:rsidR="008C66ED" w:rsidRPr="006D6705">
        <w:rPr>
          <w:rFonts w:ascii="GHEA Grapalat" w:hAnsi="GHEA Grapalat"/>
          <w:i w:val="0"/>
          <w:lang w:val="af-ZA"/>
        </w:rPr>
        <w:t>.0</w:t>
      </w:r>
      <w:r w:rsidR="00C7409D" w:rsidRPr="006D6705">
        <w:rPr>
          <w:rFonts w:ascii="GHEA Grapalat" w:hAnsi="GHEA Grapalat"/>
          <w:i w:val="0"/>
          <w:lang w:val="af-ZA"/>
        </w:rPr>
        <w:t>3</w:t>
      </w:r>
      <w:r w:rsidR="008C66ED" w:rsidRPr="006D6705">
        <w:rPr>
          <w:rFonts w:ascii="GHEA Grapalat" w:hAnsi="GHEA Grapalat"/>
          <w:i w:val="0"/>
          <w:lang w:val="af-ZA"/>
        </w:rPr>
        <w:t>.2026</w:t>
      </w:r>
      <w:r w:rsidR="008C66ED" w:rsidRPr="006D6705">
        <w:rPr>
          <w:rFonts w:ascii="GHEA Grapalat" w:hAnsi="GHEA Grapalat"/>
          <w:i w:val="0"/>
        </w:rPr>
        <w:t>г.</w:t>
      </w:r>
      <w:r w:rsidR="008C66ED" w:rsidRPr="006D6705">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BD37C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7409D" w:rsidRDefault="00754697" w:rsidP="00C7409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7409D" w:rsidRPr="00785521">
        <w:rPr>
          <w:rFonts w:ascii="GHEA Grapalat" w:hAnsi="GHEA Grapalat"/>
          <w:i w:val="0"/>
          <w:sz w:val="24"/>
          <w:szCs w:val="24"/>
        </w:rPr>
        <w:t>Д</w:t>
      </w:r>
      <w:r w:rsidR="00C7409D">
        <w:rPr>
          <w:rFonts w:ascii="GHEA Grapalat" w:hAnsi="GHEA Grapalat"/>
          <w:i w:val="0"/>
          <w:sz w:val="24"/>
          <w:szCs w:val="24"/>
        </w:rPr>
        <w:t>.</w:t>
      </w:r>
      <w:r w:rsidR="00C7409D" w:rsidRPr="00785521">
        <w:rPr>
          <w:rFonts w:ascii="GHEA Grapalat" w:hAnsi="GHEA Grapalat"/>
          <w:i w:val="0"/>
          <w:sz w:val="24"/>
          <w:szCs w:val="24"/>
        </w:rPr>
        <w:t>Григор</w:t>
      </w:r>
      <w:r w:rsidR="00C7409D">
        <w:rPr>
          <w:rFonts w:ascii="GHEA Grapalat" w:hAnsi="GHEA Grapalat"/>
          <w:i w:val="0"/>
          <w:sz w:val="24"/>
          <w:szCs w:val="24"/>
        </w:rPr>
        <w:t>ян</w:t>
      </w:r>
      <w:proofErr w:type="spellEnd"/>
      <w:r w:rsidR="00C7409D">
        <w:rPr>
          <w:rFonts w:ascii="GHEA Grapalat" w:hAnsi="GHEA Grapalat"/>
          <w:i w:val="0"/>
          <w:sz w:val="24"/>
          <w:szCs w:val="24"/>
        </w:rPr>
        <w:t>.</w:t>
      </w:r>
    </w:p>
    <w:p w:rsidR="00C7409D" w:rsidRDefault="00C7409D" w:rsidP="00C7409D">
      <w:pPr>
        <w:pStyle w:val="a3"/>
        <w:spacing w:line="240" w:lineRule="auto"/>
        <w:rPr>
          <w:rFonts w:ascii="GHEA Grapalat" w:hAnsi="GHEA Grapalat"/>
          <w:i w:val="0"/>
        </w:rPr>
      </w:pPr>
    </w:p>
    <w:p w:rsidR="00C7409D" w:rsidRPr="001710C1" w:rsidRDefault="00C7409D" w:rsidP="00C7409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Pr="00785521">
        <w:rPr>
          <w:rFonts w:ascii="GHEA Grapalat" w:hAnsi="GHEA Grapalat"/>
          <w:i w:val="0"/>
          <w:lang w:val="af-ZA"/>
        </w:rPr>
        <w:t>011 47-27-71</w:t>
      </w:r>
    </w:p>
    <w:p w:rsidR="008C66ED" w:rsidRDefault="00C7409D" w:rsidP="00C7409D">
      <w:pPr>
        <w:pStyle w:val="a3"/>
        <w:widowControl w:val="0"/>
        <w:spacing w:line="240" w:lineRule="auto"/>
        <w:ind w:firstLine="567"/>
        <w:rPr>
          <w:rFonts w:ascii="GHEA Grapalat" w:hAnsi="GHEA Grapalat"/>
          <w:i w:val="0"/>
          <w:sz w:val="24"/>
          <w:szCs w:val="24"/>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r w:rsidRPr="00785521">
        <w:rPr>
          <w:rFonts w:ascii="GHEA Grapalat" w:hAnsi="GHEA Grapalat"/>
          <w:i w:val="0"/>
          <w:lang w:val="en-US"/>
        </w:rPr>
        <w:t>d</w:t>
      </w:r>
      <w:r w:rsidRPr="00785521">
        <w:rPr>
          <w:rFonts w:ascii="GHEA Grapalat" w:hAnsi="GHEA Grapalat"/>
          <w:i w:val="0"/>
        </w:rPr>
        <w:t>.</w:t>
      </w:r>
      <w:proofErr w:type="spellStart"/>
      <w:r w:rsidRPr="00785521">
        <w:rPr>
          <w:rFonts w:ascii="GHEA Grapalat" w:hAnsi="GHEA Grapalat"/>
          <w:i w:val="0"/>
          <w:lang w:val="en-US"/>
        </w:rPr>
        <w:t>grigoryan</w:t>
      </w:r>
      <w:proofErr w:type="spellEnd"/>
      <w:r w:rsidRPr="00785521">
        <w:rPr>
          <w:rFonts w:ascii="GHEA Grapalat" w:hAnsi="GHEA Grapalat"/>
          <w:i w:val="0"/>
        </w:rPr>
        <w:t>@</w:t>
      </w:r>
      <w:proofErr w:type="spellStart"/>
      <w:r w:rsidRPr="00785521">
        <w:rPr>
          <w:rFonts w:ascii="GHEA Grapalat" w:hAnsi="GHEA Grapalat"/>
          <w:i w:val="0"/>
          <w:lang w:val="en-US"/>
        </w:rPr>
        <w:t>ytpc</w:t>
      </w:r>
      <w:proofErr w:type="spellEnd"/>
      <w:r w:rsidRPr="00785521">
        <w:rPr>
          <w:rFonts w:ascii="GHEA Grapalat" w:hAnsi="GHEA Grapalat"/>
          <w:i w:val="0"/>
        </w:rPr>
        <w:t>.</w:t>
      </w:r>
      <w:r w:rsidRPr="00785521">
        <w:rPr>
          <w:rFonts w:ascii="GHEA Grapalat" w:hAnsi="GHEA Grapalat"/>
          <w:i w:val="0"/>
          <w:lang w:val="en-US"/>
        </w:rPr>
        <w:t>am</w:t>
      </w:r>
    </w:p>
    <w:p w:rsidR="00C7409D" w:rsidRDefault="008C66ED" w:rsidP="00BD37CC">
      <w:pPr>
        <w:pStyle w:val="a3"/>
        <w:widowControl w:val="0"/>
        <w:spacing w:line="240" w:lineRule="auto"/>
        <w:ind w:left="1701" w:firstLine="0"/>
        <w:jc w:val="left"/>
        <w:rPr>
          <w:rFonts w:ascii="GHEA Grapalat" w:hAnsi="GHEA Grapalat"/>
          <w:i w:val="0"/>
          <w:sz w:val="24"/>
          <w:szCs w:val="24"/>
        </w:rPr>
      </w:pPr>
      <w:r>
        <w:rPr>
          <w:rFonts w:ascii="GHEA Grapalat" w:hAnsi="GHEA Grapalat"/>
          <w:i w:val="0"/>
          <w:sz w:val="24"/>
          <w:szCs w:val="24"/>
        </w:rPr>
        <w:t xml:space="preserve">      </w:t>
      </w:r>
    </w:p>
    <w:p w:rsidR="00754697" w:rsidRPr="009044F1" w:rsidRDefault="008C66ED" w:rsidP="00BD37CC">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sidR="00BD37CC" w:rsidRPr="00AE03FF">
        <w:rPr>
          <w:rFonts w:ascii="GHEA Grapalat" w:hAnsi="GHEA Grapalat"/>
          <w:i w:val="0"/>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bookmarkStart w:id="0" w:name="_Hlk219976047"/>
      <w:r w:rsidRPr="00C7409D">
        <w:rPr>
          <w:rFonts w:ascii="GHEA Grapalat" w:hAnsi="GHEA Grapalat"/>
          <w:sz w:val="20"/>
          <w:szCs w:val="20"/>
        </w:rPr>
        <w:t>ЗАО ЕРЕВАНСКАЯ ТЭЦ</w:t>
      </w:r>
    </w:p>
    <w:bookmarkEnd w:id="0"/>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cs="Sylfaen"/>
        </w:rPr>
      </w:pPr>
      <w:r w:rsidRPr="00C7409D">
        <w:rPr>
          <w:rFonts w:ascii="GHEA Grapalat" w:hAnsi="GHEA Grapalat"/>
        </w:rPr>
        <w:t>ПРИГЛАШЕНИЕ</w:t>
      </w: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jc w:val="center"/>
        <w:rPr>
          <w:rFonts w:ascii="GHEA Grapalat" w:hAnsi="GHEA Grapalat"/>
        </w:rPr>
      </w:pPr>
      <w:r w:rsidRPr="00C7409D">
        <w:rPr>
          <w:rFonts w:ascii="GHEA Grapalat" w:hAnsi="GHEA Grapalat"/>
        </w:rPr>
        <w:t xml:space="preserve">НА ЗАПРОС КОТИРОВОК, ОБЪЯВЛЕННЫЙ С ЦЕЛЬЮ ПРИОБРЕТЕНИЯ </w:t>
      </w:r>
      <w:r w:rsidR="008C66ED" w:rsidRPr="00C7409D">
        <w:rPr>
          <w:rFonts w:ascii="GHEA Grapalat" w:hAnsi="GHEA Grapalat" w:cs="Calibri"/>
          <w:bCs/>
          <w:color w:val="000000"/>
          <w:szCs w:val="18"/>
          <w:lang w:val="af-ZA" w:eastAsia="en-GB"/>
        </w:rPr>
        <w:t xml:space="preserve">УСЛУГ </w:t>
      </w:r>
      <w:r w:rsidR="00C7409D" w:rsidRPr="00B70C92">
        <w:rPr>
          <w:rStyle w:val="tlid-translation"/>
          <w:rFonts w:ascii="GHEA Grapalat" w:hAnsi="GHEA Grapalat"/>
          <w:sz w:val="22"/>
          <w:szCs w:val="22"/>
        </w:rPr>
        <w:t>ТЕХОБСЛУЖИВАНИЯ ЛЕГКОВЫХ</w:t>
      </w:r>
      <w:r w:rsidR="00C7409D" w:rsidRPr="00B70C92">
        <w:rPr>
          <w:rStyle w:val="tlid-translation"/>
          <w:rFonts w:ascii="GHEA Grapalat" w:hAnsi="GHEA Grapalat"/>
          <w:sz w:val="22"/>
          <w:szCs w:val="22"/>
          <w:lang w:val="hy-AM"/>
        </w:rPr>
        <w:t xml:space="preserve"> </w:t>
      </w:r>
      <w:r w:rsidR="00C7409D" w:rsidRPr="00B70C92">
        <w:rPr>
          <w:rStyle w:val="tlid-translation"/>
          <w:rFonts w:ascii="GHEA Grapalat" w:hAnsi="GHEA Grapalat"/>
          <w:sz w:val="22"/>
          <w:szCs w:val="22"/>
        </w:rPr>
        <w:t>АВТОМОБИЛЕЙ</w:t>
      </w:r>
      <w:r w:rsidR="00C7409D" w:rsidRPr="000C09FB">
        <w:rPr>
          <w:rStyle w:val="tlid-translation"/>
          <w:rFonts w:ascii="GHEA Grapalat" w:hAnsi="GHEA Grapalat"/>
          <w:sz w:val="22"/>
          <w:szCs w:val="22"/>
        </w:rPr>
        <w:t xml:space="preserve"> И АВТОБУСОВ</w:t>
      </w:r>
      <w:r w:rsidR="00C7409D" w:rsidRPr="00B70C92">
        <w:rPr>
          <w:rStyle w:val="tlid-translation"/>
          <w:rFonts w:ascii="GHEA Grapalat" w:hAnsi="GHEA Grapalat"/>
          <w:sz w:val="22"/>
          <w:szCs w:val="22"/>
        </w:rPr>
        <w:t xml:space="preserve"> АВТОМОБИЛЬНОГО ПАРКА</w:t>
      </w:r>
      <w:r w:rsidR="00622A0F" w:rsidRPr="00C7409D">
        <w:rPr>
          <w:rFonts w:ascii="GHEA Grapalat" w:hAnsi="GHEA Grapalat" w:cs="Calibri"/>
          <w:bCs/>
          <w:color w:val="000000"/>
          <w:szCs w:val="18"/>
          <w:lang w:val="af-ZA" w:eastAsia="en-GB"/>
        </w:rPr>
        <w:t xml:space="preserve"> </w:t>
      </w:r>
      <w:r w:rsidRPr="00C7409D">
        <w:rPr>
          <w:rFonts w:ascii="GHEA Grapalat" w:hAnsi="GHEA Grapalat"/>
        </w:rPr>
        <w:t>ДЛЯ НУЖД ЗАО ЕРЕВАНСКАЯ ТЭЦ</w:t>
      </w:r>
    </w:p>
    <w:p w:rsidR="00CE0D95" w:rsidRPr="00C7409D"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692F0B" w:rsidRPr="00510C42" w:rsidRDefault="00692F0B" w:rsidP="00692F0B">
      <w:pPr>
        <w:widowControl w:val="0"/>
        <w:spacing w:after="160"/>
        <w:jc w:val="center"/>
        <w:rPr>
          <w:rFonts w:ascii="GHEA Grapalat" w:hAnsi="GHEA Grapalat"/>
          <w:b/>
        </w:rPr>
      </w:pPr>
      <w:r w:rsidRPr="009044F1">
        <w:rPr>
          <w:rFonts w:ascii="GHEA Grapalat" w:hAnsi="GHEA Grapalat"/>
          <w:b/>
        </w:rPr>
        <w:t>СОДЕРЖАНИЕ</w:t>
      </w:r>
    </w:p>
    <w:p w:rsidR="00692F0B" w:rsidRPr="00597D31" w:rsidRDefault="00692F0B" w:rsidP="00692F0B">
      <w:pPr>
        <w:widowControl w:val="0"/>
        <w:spacing w:after="160"/>
        <w:jc w:val="center"/>
        <w:rPr>
          <w:rFonts w:ascii="GHEA Grapalat" w:hAnsi="GHEA Grapalat"/>
          <w:b/>
          <w:bCs/>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92F0B" w:rsidRDefault="00692F0B" w:rsidP="00692F0B">
      <w:pPr>
        <w:widowControl w:val="0"/>
        <w:jc w:val="center"/>
        <w:rPr>
          <w:rFonts w:ascii="GHEA Grapalat" w:hAnsi="GHEA Grapalat"/>
          <w:b/>
          <w:bCs/>
          <w:sz w:val="20"/>
          <w:szCs w:val="20"/>
        </w:rPr>
      </w:pPr>
      <w:bookmarkStart w:id="1" w:name="_Hlk220943775"/>
      <w:r>
        <w:rPr>
          <w:rFonts w:ascii="GHEA Grapalat" w:hAnsi="GHEA Grapalat" w:cs="Calibri"/>
          <w:b/>
          <w:bCs/>
          <w:color w:val="000000"/>
          <w:szCs w:val="18"/>
          <w:lang w:val="af-ZA" w:eastAsia="en-GB"/>
        </w:rPr>
        <w:t>УСЛУГ</w:t>
      </w:r>
      <w:r w:rsidR="00622A0F">
        <w:rPr>
          <w:rFonts w:ascii="GHEA Grapalat" w:hAnsi="GHEA Grapalat" w:cs="Calibri"/>
          <w:b/>
          <w:bCs/>
          <w:color w:val="000000"/>
          <w:szCs w:val="18"/>
          <w:lang w:eastAsia="en-GB"/>
        </w:rPr>
        <w:t xml:space="preserve"> </w:t>
      </w:r>
      <w:r w:rsidR="00E11A57" w:rsidRPr="00E11A57">
        <w:rPr>
          <w:rFonts w:ascii="GHEA Grapalat" w:hAnsi="GHEA Grapalat" w:cs="Calibri"/>
          <w:b/>
          <w:bCs/>
          <w:color w:val="000000"/>
          <w:szCs w:val="18"/>
          <w:lang w:val="af-ZA" w:eastAsia="en-GB"/>
        </w:rPr>
        <w:t>ТЕХОБСЛУЖИВАНИЯ ЛЕГКОВЫХ АВТОМОБИЛЕЙ И АВТОБУСОВ АВТОМОБИЛЬНОГО ПАРКА</w:t>
      </w:r>
      <w:r w:rsidR="00622A0F">
        <w:rPr>
          <w:rFonts w:ascii="GHEA Grapalat" w:hAnsi="GHEA Grapalat" w:cs="Calibri"/>
          <w:b/>
          <w:bCs/>
          <w:color w:val="000000"/>
          <w:szCs w:val="18"/>
          <w:lang w:val="af-ZA" w:eastAsia="en-GB"/>
        </w:rPr>
        <w:t xml:space="preserve"> </w:t>
      </w:r>
      <w:r w:rsidR="00622A0F" w:rsidRPr="002E069D">
        <w:rPr>
          <w:rFonts w:ascii="GHEA Grapalat" w:hAnsi="GHEA Grapalat"/>
          <w:b/>
        </w:rPr>
        <w:t xml:space="preserve"> </w:t>
      </w:r>
      <w:bookmarkEnd w:id="1"/>
      <w:r w:rsidRPr="002E069D">
        <w:rPr>
          <w:rFonts w:ascii="GHEA Grapalat" w:hAnsi="GHEA Grapalat"/>
          <w:b/>
        </w:rPr>
        <w:t>ДЛЯ НУЖД</w:t>
      </w:r>
      <w:r w:rsidRPr="00EC400D">
        <w:rPr>
          <w:rFonts w:ascii="GHEA Grapalat" w:hAnsi="GHEA Grapalat"/>
        </w:rPr>
        <w:t xml:space="preserve"> </w:t>
      </w:r>
      <w:r w:rsidR="00E11A57" w:rsidRPr="00E11A57">
        <w:rPr>
          <w:rFonts w:ascii="GHEA Grapalat" w:hAnsi="GHEA Grapalat"/>
          <w:b/>
          <w:bCs/>
        </w:rPr>
        <w:t>ЗАО “ЕРЕВАНСКАЯ ТЭЦ”</w:t>
      </w:r>
    </w:p>
    <w:p w:rsidR="00692F0B" w:rsidRPr="009044F1" w:rsidRDefault="00692F0B" w:rsidP="00692F0B">
      <w:pPr>
        <w:widowControl w:val="0"/>
        <w:spacing w:after="160"/>
        <w:rPr>
          <w:rFonts w:ascii="GHEA Grapalat" w:hAnsi="GHEA Grapalat" w:cs="Sylfaen"/>
          <w:b/>
        </w:rPr>
      </w:pPr>
    </w:p>
    <w:p w:rsidR="00C67E80" w:rsidRPr="009044F1" w:rsidRDefault="00C67E80" w:rsidP="00692F0B">
      <w:pPr>
        <w:widowControl w:val="0"/>
        <w:spacing w:after="160"/>
        <w:ind w:firstLine="567"/>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3C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3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692F0B" w:rsidRDefault="00692F0B" w:rsidP="005033CF">
      <w:pPr>
        <w:widowControl w:val="0"/>
        <w:tabs>
          <w:tab w:val="left" w:pos="1134"/>
        </w:tabs>
        <w:ind w:left="1134" w:hanging="567"/>
        <w:jc w:val="both"/>
        <w:rPr>
          <w:rFonts w:ascii="GHEA Grapalat" w:hAnsi="GHEA Grapalat"/>
        </w:rPr>
      </w:pPr>
      <w:r>
        <w:rPr>
          <w:rFonts w:ascii="GHEA Grapalat" w:hAnsi="GHEA Grapalat"/>
        </w:rPr>
        <w:t>7.</w:t>
      </w:r>
    </w:p>
    <w:p w:rsidR="00096865" w:rsidRPr="008842CE" w:rsidRDefault="00087A30" w:rsidP="005033C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BD37CC" w:rsidRDefault="008842CE" w:rsidP="00B46D58">
      <w:pPr>
        <w:widowControl w:val="0"/>
        <w:spacing w:after="160"/>
        <w:jc w:val="center"/>
        <w:rPr>
          <w:rFonts w:ascii="GHEA Grapalat" w:hAnsi="GHEA Grapalat"/>
          <w:b/>
          <w:sz w:val="8"/>
          <w:szCs w:val="8"/>
        </w:rPr>
      </w:pPr>
    </w:p>
    <w:p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w:t>
      </w:r>
      <w:r w:rsidR="00BD37CC">
        <w:rPr>
          <w:rFonts w:ascii="GHEA Grapalat" w:hAnsi="GHEA Grapalat"/>
          <w:b/>
        </w:rPr>
        <w:t>ВКИ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033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033C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033CF">
      <w:pPr>
        <w:rPr>
          <w:rFonts w:ascii="GHEA Grapalat" w:hAnsi="GHEA Grapalat"/>
          <w:spacing w:val="-6"/>
        </w:rPr>
      </w:pPr>
      <w:r>
        <w:rPr>
          <w:rFonts w:ascii="GHEA Grapalat" w:hAnsi="GHEA Grapalat"/>
          <w:spacing w:val="-6"/>
        </w:rPr>
        <w:br w:type="page"/>
      </w:r>
    </w:p>
    <w:p w:rsidR="00096865" w:rsidRPr="006D2DF7" w:rsidRDefault="00E17B7F" w:rsidP="00622A0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846C2">
        <w:rPr>
          <w:rFonts w:ascii="GHEA Grapalat" w:hAnsi="GHEA Grapalat"/>
        </w:rPr>
        <w:t>ԵՋԷԿ-ԳՀԾՁԲ-26/18</w:t>
      </w:r>
      <w:r w:rsidR="00BD37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22A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033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033C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11A57" w:rsidRPr="00E11A57">
        <w:rPr>
          <w:rFonts w:ascii="GHEA Grapalat" w:hAnsi="GHEA Grapalat"/>
          <w:b/>
          <w:bCs/>
        </w:rPr>
        <w:t>"d.grigoryan@ytpc.am"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1AB2" w:rsidRPr="00631DF6" w:rsidRDefault="00845AA5" w:rsidP="00631DF6">
      <w:pPr>
        <w:pStyle w:val="3"/>
        <w:keepNext w:val="0"/>
        <w:widowControl w:val="0"/>
        <w:tabs>
          <w:tab w:val="left" w:pos="1134"/>
        </w:tabs>
        <w:spacing w:line="240" w:lineRule="auto"/>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CA50A8">
        <w:rPr>
          <w:rFonts w:ascii="GHEA Grapalat" w:hAnsi="GHEA Grapalat"/>
          <w:i w:val="0"/>
          <w:sz w:val="24"/>
          <w:szCs w:val="24"/>
        </w:rPr>
        <w:t>я</w:t>
      </w:r>
      <w:r w:rsidR="00692F0B" w:rsidRPr="009044F1">
        <w:rPr>
          <w:rFonts w:ascii="GHEA Grapalat" w:hAnsi="GHEA Grapalat"/>
          <w:i w:val="0"/>
          <w:sz w:val="24"/>
          <w:szCs w:val="24"/>
        </w:rPr>
        <w:t>"</w:t>
      </w:r>
      <w:r w:rsidR="00692F0B" w:rsidRPr="00510C42">
        <w:rPr>
          <w:rFonts w:ascii="GHEA Grapalat" w:hAnsi="GHEA Grapalat" w:cs="Calibri"/>
          <w:b/>
          <w:bCs/>
          <w:color w:val="000000"/>
          <w:sz w:val="24"/>
          <w:szCs w:val="18"/>
          <w:lang w:val="af-ZA" w:eastAsia="en-GB"/>
        </w:rPr>
        <w:t xml:space="preserve"> </w:t>
      </w:r>
      <w:r w:rsidR="00631DF6" w:rsidRPr="00CA50A8">
        <w:rPr>
          <w:rFonts w:ascii="GHEA Grapalat" w:hAnsi="GHEA Grapalat" w:cs="Calibri"/>
          <w:b/>
          <w:bCs/>
          <w:color w:val="000000"/>
          <w:lang w:val="af-ZA" w:eastAsia="en-GB"/>
        </w:rPr>
        <w:t xml:space="preserve">услуг </w:t>
      </w:r>
      <w:r w:rsidR="00631DF6" w:rsidRPr="00E11A57">
        <w:rPr>
          <w:rFonts w:ascii="GHEA Grapalat" w:hAnsi="GHEA Grapalat" w:cs="Calibri"/>
          <w:b/>
          <w:bCs/>
          <w:color w:val="000000"/>
          <w:szCs w:val="18"/>
          <w:lang w:val="af-ZA" w:eastAsia="en-GB"/>
        </w:rPr>
        <w:t xml:space="preserve">техобслуживания легковых автомобилей и </w:t>
      </w:r>
      <w:proofErr w:type="gramStart"/>
      <w:r w:rsidR="00631DF6" w:rsidRPr="00E11A57">
        <w:rPr>
          <w:rFonts w:ascii="GHEA Grapalat" w:hAnsi="GHEA Grapalat" w:cs="Calibri"/>
          <w:b/>
          <w:bCs/>
          <w:color w:val="000000"/>
          <w:szCs w:val="18"/>
          <w:lang w:val="af-ZA" w:eastAsia="en-GB"/>
        </w:rPr>
        <w:t>автобусов</w:t>
      </w:r>
      <w:r w:rsidR="00CA50A8" w:rsidRPr="00CA50A8">
        <w:rPr>
          <w:rFonts w:ascii="GHEA Grapalat" w:hAnsi="GHEA Grapalat" w:cs="Calibri"/>
          <w:b/>
          <w:bCs/>
          <w:color w:val="000000"/>
          <w:sz w:val="24"/>
          <w:szCs w:val="18"/>
          <w:lang w:val="af-ZA" w:eastAsia="en-GB"/>
        </w:rPr>
        <w:t xml:space="preserve">  </w:t>
      </w:r>
      <w:r w:rsidRPr="009044F1">
        <w:rPr>
          <w:rFonts w:ascii="GHEA Grapalat" w:hAnsi="GHEA Grapalat"/>
        </w:rPr>
        <w:t>(</w:t>
      </w:r>
      <w:proofErr w:type="gramEnd"/>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692F0B" w:rsidRPr="00692F0B">
        <w:rPr>
          <w:rFonts w:ascii="GHEA Grapalat" w:hAnsi="GHEA Grapalat"/>
        </w:rPr>
        <w:t>ЗАО ЕРЕВАНСКАЯ ТЭЦ</w:t>
      </w:r>
      <w:r w:rsidR="00692F0B">
        <w:rPr>
          <w:rFonts w:ascii="GHEA Grapalat" w:hAnsi="GHEA Grapalat"/>
        </w:rPr>
        <w:t xml:space="preserve"> </w:t>
      </w:r>
      <w:r w:rsidRPr="009044F1">
        <w:rPr>
          <w:rFonts w:ascii="GHEA Grapalat" w:hAnsi="GHEA Grapalat"/>
        </w:rPr>
        <w:t>которые сгруппированы в лот "</w:t>
      </w:r>
      <w:r w:rsidR="00692F0B">
        <w:rPr>
          <w:rFonts w:ascii="GHEA Grapalat" w:hAnsi="GHEA Grapalat"/>
        </w:rPr>
        <w:t>1</w:t>
      </w:r>
      <w:r w:rsidRPr="009044F1">
        <w:rPr>
          <w:rFonts w:ascii="GHEA Grapalat" w:hAnsi="GHEA Grapalat"/>
        </w:rPr>
        <w:t>":</w:t>
      </w:r>
      <w:r w:rsidR="00E61AB2" w:rsidRPr="00E61AB2">
        <w:t xml:space="preserve"> </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4215"/>
      </w:tblGrid>
      <w:tr w:rsidR="00E11A57" w:rsidRPr="00517551" w:rsidTr="00E11A57">
        <w:trPr>
          <w:trHeight w:val="143"/>
          <w:jc w:val="center"/>
        </w:trPr>
        <w:tc>
          <w:tcPr>
            <w:tcW w:w="7915" w:type="dxa"/>
            <w:gridSpan w:val="3"/>
            <w:vAlign w:val="center"/>
          </w:tcPr>
          <w:p w:rsidR="00E11A57" w:rsidRPr="00517551" w:rsidRDefault="00E11A57" w:rsidP="00E61AB2">
            <w:pPr>
              <w:pStyle w:val="23"/>
              <w:widowControl w:val="0"/>
              <w:spacing w:line="240" w:lineRule="auto"/>
              <w:ind w:firstLine="0"/>
              <w:jc w:val="center"/>
              <w:rPr>
                <w:rFonts w:ascii="GHEA Grapalat" w:hAnsi="GHEA Grapalat"/>
                <w:b/>
                <w:bCs/>
                <w:i/>
                <w:iCs/>
              </w:rPr>
            </w:pPr>
            <w:bookmarkStart w:id="2" w:name="_Hlk191894409"/>
            <w:r w:rsidRPr="00517551">
              <w:rPr>
                <w:rFonts w:ascii="GHEA Grapalat" w:hAnsi="GHEA Grapalat"/>
                <w:b/>
                <w:i/>
              </w:rPr>
              <w:t>Лотов</w:t>
            </w:r>
          </w:p>
        </w:tc>
      </w:tr>
      <w:tr w:rsidR="00E11A57" w:rsidRPr="00517551" w:rsidTr="00E11A57">
        <w:trPr>
          <w:trHeight w:val="167"/>
          <w:jc w:val="center"/>
        </w:trPr>
        <w:tc>
          <w:tcPr>
            <w:tcW w:w="1097"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lang w:val="en-US"/>
              </w:rPr>
            </w:pPr>
            <w:r w:rsidRPr="00517551">
              <w:rPr>
                <w:rFonts w:ascii="GHEA Grapalat" w:hAnsi="GHEA Grapalat"/>
                <w:b/>
                <w:i/>
              </w:rPr>
              <w:t>номера</w:t>
            </w:r>
            <w:r w:rsidRPr="00517551">
              <w:rPr>
                <w:rFonts w:ascii="GHEA Grapalat" w:hAnsi="GHEA Grapalat"/>
                <w:b/>
                <w:i/>
                <w:lang w:val="en-US"/>
              </w:rPr>
              <w:t xml:space="preserve"> </w:t>
            </w:r>
          </w:p>
        </w:tc>
        <w:tc>
          <w:tcPr>
            <w:tcW w:w="2603" w:type="dxa"/>
            <w:shd w:val="clear" w:color="auto" w:fill="auto"/>
            <w:vAlign w:val="center"/>
          </w:tcPr>
          <w:p w:rsidR="00E11A57" w:rsidRPr="00517551" w:rsidRDefault="006846C2" w:rsidP="00E61AB2">
            <w:pPr>
              <w:pStyle w:val="23"/>
              <w:widowControl w:val="0"/>
              <w:spacing w:line="240" w:lineRule="auto"/>
              <w:ind w:firstLine="0"/>
              <w:jc w:val="center"/>
              <w:rPr>
                <w:rFonts w:ascii="GHEA Grapalat" w:hAnsi="GHEA Grapalat"/>
                <w:b/>
                <w:i/>
              </w:rPr>
            </w:pPr>
            <w:r w:rsidRPr="006846C2">
              <w:rPr>
                <w:rFonts w:ascii="GHEA Grapalat" w:hAnsi="GHEA Grapalat"/>
                <w:b/>
                <w:i/>
                <w:sz w:val="18"/>
                <w:szCs w:val="18"/>
              </w:rPr>
              <w:t>С</w:t>
            </w:r>
            <w:r w:rsidR="00E11A57" w:rsidRPr="00E11A57">
              <w:rPr>
                <w:rFonts w:ascii="GHEA Grapalat" w:hAnsi="GHEA Grapalat"/>
                <w:b/>
                <w:i/>
                <w:sz w:val="18"/>
                <w:szCs w:val="18"/>
              </w:rPr>
              <w:t>умма максимальных цен за единицу</w:t>
            </w:r>
          </w:p>
        </w:tc>
        <w:tc>
          <w:tcPr>
            <w:tcW w:w="4215"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rPr>
            </w:pPr>
            <w:r w:rsidRPr="00517551">
              <w:rPr>
                <w:rFonts w:ascii="GHEA Grapalat" w:hAnsi="GHEA Grapalat"/>
                <w:b/>
                <w:i/>
              </w:rPr>
              <w:t>Наименование лота</w:t>
            </w:r>
          </w:p>
        </w:tc>
      </w:tr>
      <w:tr w:rsidR="00E11A57" w:rsidRPr="00517551" w:rsidTr="00E11A57">
        <w:trPr>
          <w:trHeight w:val="419"/>
          <w:jc w:val="center"/>
        </w:trPr>
        <w:tc>
          <w:tcPr>
            <w:tcW w:w="1097" w:type="dxa"/>
            <w:vAlign w:val="center"/>
          </w:tcPr>
          <w:p w:rsidR="00E11A57" w:rsidRPr="00517551" w:rsidRDefault="00E11A57" w:rsidP="00E61AB2">
            <w:pPr>
              <w:pStyle w:val="23"/>
              <w:widowControl w:val="0"/>
              <w:spacing w:line="240" w:lineRule="auto"/>
              <w:ind w:firstLine="0"/>
              <w:jc w:val="center"/>
              <w:rPr>
                <w:rFonts w:ascii="GHEA Grapalat" w:hAnsi="GHEA Grapalat"/>
              </w:rPr>
            </w:pPr>
            <w:r w:rsidRPr="00517551">
              <w:rPr>
                <w:rFonts w:ascii="GHEA Grapalat" w:hAnsi="GHEA Grapalat"/>
              </w:rPr>
              <w:t>1</w:t>
            </w:r>
          </w:p>
        </w:tc>
        <w:tc>
          <w:tcPr>
            <w:tcW w:w="2603" w:type="dxa"/>
            <w:vAlign w:val="center"/>
          </w:tcPr>
          <w:p w:rsidR="00E11A57" w:rsidRPr="00E61AB2" w:rsidRDefault="00E11A57" w:rsidP="00E61AB2">
            <w:pPr>
              <w:pStyle w:val="23"/>
              <w:widowControl w:val="0"/>
              <w:spacing w:line="240" w:lineRule="auto"/>
              <w:ind w:firstLine="0"/>
              <w:jc w:val="center"/>
              <w:rPr>
                <w:rFonts w:ascii="GHEA Grapalat" w:hAnsi="GHEA Grapalat"/>
              </w:rPr>
            </w:pPr>
            <w:r w:rsidRPr="00E11A57">
              <w:rPr>
                <w:rFonts w:ascii="GHEA Grapalat" w:hAnsi="GHEA Grapalat"/>
              </w:rPr>
              <w:t>136 957 183</w:t>
            </w:r>
          </w:p>
        </w:tc>
        <w:tc>
          <w:tcPr>
            <w:tcW w:w="4215" w:type="dxa"/>
            <w:vAlign w:val="center"/>
          </w:tcPr>
          <w:p w:rsidR="00E11A57" w:rsidRPr="00517551" w:rsidRDefault="00E11A57" w:rsidP="00E61AB2">
            <w:pPr>
              <w:pStyle w:val="23"/>
              <w:widowControl w:val="0"/>
              <w:spacing w:line="240" w:lineRule="auto"/>
              <w:ind w:firstLine="0"/>
              <w:jc w:val="center"/>
              <w:rPr>
                <w:rFonts w:ascii="GHEA Grapalat" w:hAnsi="GHEA Grapalat"/>
                <w:u w:val="single"/>
                <w:vertAlign w:val="subscript"/>
              </w:rPr>
            </w:pPr>
            <w:r w:rsidRPr="00F8756B">
              <w:rPr>
                <w:rFonts w:ascii="GHEA Grapalat" w:hAnsi="GHEA Grapalat"/>
              </w:rPr>
              <w:t>Услуги по ремонту и техническому обслуживанию автопарка`</w:t>
            </w:r>
            <w:r w:rsidRPr="00F8756B">
              <w:t xml:space="preserve"> </w:t>
            </w:r>
            <w:r w:rsidRPr="00F8756B">
              <w:rPr>
                <w:rFonts w:ascii="GHEA Grapalat" w:hAnsi="GHEA Grapalat"/>
              </w:rPr>
              <w:t>согласно Приложению 1.1</w:t>
            </w:r>
          </w:p>
        </w:tc>
      </w:tr>
    </w:tbl>
    <w:bookmarkEnd w:id="2"/>
    <w:p w:rsidR="00E61AB2" w:rsidRPr="00517551" w:rsidRDefault="00E61AB2" w:rsidP="00E61AB2">
      <w:pPr>
        <w:pStyle w:val="23"/>
        <w:widowControl w:val="0"/>
        <w:spacing w:line="240" w:lineRule="auto"/>
        <w:ind w:firstLine="720"/>
        <w:rPr>
          <w:rFonts w:ascii="GHEA Grapalat" w:hAnsi="GHEA Grapalat"/>
        </w:rPr>
      </w:pPr>
      <w:r w:rsidRPr="00517551">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AD6225" w:rsidP="00AD6225">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Pr="009044F1">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rsidR="00753E6E" w:rsidRPr="003240F7"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4)</w:t>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E61AB2">
      <w:pPr>
        <w:widowControl w:val="0"/>
        <w:tabs>
          <w:tab w:val="left" w:pos="1134"/>
        </w:tabs>
        <w:ind w:firstLine="567"/>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E61AB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E61AB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A50A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A50A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 xml:space="preserve">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A50A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E61AB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E61AB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E61AB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E61AB2">
      <w:pPr>
        <w:widowControl w:val="0"/>
        <w:tabs>
          <w:tab w:val="left" w:pos="1134"/>
        </w:tabs>
        <w:ind w:firstLine="567"/>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E61AB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61AB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61AB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61AB2">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92F0B" w:rsidRDefault="00692F0B"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1AB2">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AA7117">
        <w:rPr>
          <w:rFonts w:ascii="GHEA Grapalat" w:hAnsi="GHEA Grapalat"/>
        </w:rPr>
        <w:t xml:space="preserve">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1AB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61AB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E61AB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E11A57" w:rsidRDefault="00E11A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D622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D622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D62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C9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AD622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D6705">
        <w:rPr>
          <w:rFonts w:ascii="GHEA Grapalat" w:hAnsi="GHEA Grapalat"/>
          <w:sz w:val="24"/>
          <w:szCs w:val="24"/>
        </w:rPr>
        <w:t>"</w:t>
      </w:r>
      <w:r w:rsidR="008E0845" w:rsidRPr="006D6705">
        <w:rPr>
          <w:rFonts w:ascii="GHEA Grapalat" w:hAnsi="GHEA Grapalat"/>
          <w:sz w:val="24"/>
          <w:szCs w:val="24"/>
        </w:rPr>
        <w:t>1</w:t>
      </w:r>
      <w:r w:rsidR="00E11A57" w:rsidRPr="006D6705">
        <w:rPr>
          <w:rFonts w:ascii="GHEA Grapalat" w:hAnsi="GHEA Grapalat"/>
          <w:sz w:val="24"/>
          <w:szCs w:val="24"/>
        </w:rPr>
        <w:t>7</w:t>
      </w:r>
      <w:r w:rsidR="005033CF" w:rsidRPr="006D6705">
        <w:rPr>
          <w:rFonts w:ascii="GHEA Grapalat" w:hAnsi="GHEA Grapalat"/>
          <w:sz w:val="24"/>
          <w:szCs w:val="24"/>
        </w:rPr>
        <w:t>:</w:t>
      </w:r>
      <w:r w:rsidR="008E0845" w:rsidRPr="006D6705">
        <w:rPr>
          <w:rFonts w:ascii="GHEA Grapalat" w:hAnsi="GHEA Grapalat"/>
          <w:sz w:val="24"/>
          <w:szCs w:val="24"/>
        </w:rPr>
        <w:t xml:space="preserve">00" </w:t>
      </w:r>
      <w:r w:rsidR="006D6705" w:rsidRPr="006D6705">
        <w:rPr>
          <w:rFonts w:ascii="GHEA Grapalat" w:hAnsi="GHEA Grapalat" w:cs="Sylfaen"/>
          <w:sz w:val="24"/>
          <w:szCs w:val="24"/>
        </w:rPr>
        <w:t>27</w:t>
      </w:r>
      <w:r w:rsidR="00CA50A8" w:rsidRPr="006D6705">
        <w:rPr>
          <w:rFonts w:ascii="GHEA Grapalat" w:hAnsi="GHEA Grapalat" w:cs="Sylfaen"/>
          <w:sz w:val="24"/>
          <w:szCs w:val="24"/>
          <w:lang w:val="hy-AM"/>
        </w:rPr>
        <w:t>.0</w:t>
      </w:r>
      <w:r w:rsidR="00E11A57" w:rsidRPr="006D6705">
        <w:rPr>
          <w:rFonts w:ascii="GHEA Grapalat" w:hAnsi="GHEA Grapalat" w:cs="Sylfaen"/>
          <w:sz w:val="24"/>
          <w:szCs w:val="24"/>
        </w:rPr>
        <w:t>3</w:t>
      </w:r>
      <w:r w:rsidR="00CA50A8" w:rsidRPr="006D6705">
        <w:rPr>
          <w:rFonts w:ascii="GHEA Grapalat" w:hAnsi="GHEA Grapalat" w:cs="Sylfaen"/>
          <w:sz w:val="24"/>
          <w:szCs w:val="24"/>
          <w:lang w:val="hy-AM"/>
        </w:rPr>
        <w:t>.2026</w:t>
      </w:r>
      <w:r w:rsidR="00CA50A8" w:rsidRPr="006D6705">
        <w:rPr>
          <w:rFonts w:ascii="GHEA Grapalat" w:hAnsi="GHEA Grapalat" w:cs="Sylfaen"/>
          <w:sz w:val="24"/>
          <w:szCs w:val="24"/>
        </w:rPr>
        <w:t>г.</w:t>
      </w:r>
      <w:r w:rsidR="00CA50A8" w:rsidRPr="006D6705">
        <w:rPr>
          <w:rFonts w:ascii="GHEA Grapalat" w:hAnsi="GHEA Grapalat"/>
          <w:sz w:val="24"/>
          <w:szCs w:val="24"/>
        </w:rPr>
        <w:t xml:space="preserve"> </w:t>
      </w:r>
      <w:r w:rsidR="008E0845" w:rsidRPr="006D6705">
        <w:rPr>
          <w:rFonts w:ascii="GHEA Grapalat" w:hAnsi="GHEA Grapalat"/>
          <w:sz w:val="24"/>
          <w:szCs w:val="24"/>
        </w:rPr>
        <w:t>часов "</w:t>
      </w:r>
      <w:r w:rsidR="006D6705" w:rsidRPr="006D6705">
        <w:rPr>
          <w:rFonts w:ascii="GHEA Grapalat" w:hAnsi="GHEA Grapalat"/>
          <w:sz w:val="24"/>
          <w:szCs w:val="24"/>
        </w:rPr>
        <w:t>8</w:t>
      </w:r>
      <w:r w:rsidRPr="006D6705">
        <w:rPr>
          <w:rFonts w:ascii="GHEA Grapalat" w:hAnsi="GHEA Grapalat"/>
          <w:sz w:val="24"/>
          <w:szCs w:val="24"/>
        </w:rPr>
        <w:t>"-го</w:t>
      </w:r>
      <w:r w:rsidRPr="00BA446F">
        <w:rPr>
          <w:rFonts w:ascii="GHEA Grapalat" w:hAnsi="GHEA Grapalat"/>
          <w:sz w:val="24"/>
          <w:szCs w:val="24"/>
        </w:rPr>
        <w:t xml:space="preserve"> дня опубликования в системе объявления и приглашения</w:t>
      </w:r>
      <w:r w:rsidRPr="009044F1">
        <w:rPr>
          <w:rFonts w:ascii="GHEA Grapalat" w:hAnsi="GHEA Grapalat"/>
          <w:sz w:val="24"/>
          <w:szCs w:val="24"/>
        </w:rPr>
        <w:t xml:space="preserve">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1AB2">
      <w:pPr>
        <w:jc w:val="both"/>
        <w:rPr>
          <w:rFonts w:ascii="GHEA Grapalat" w:hAnsi="GHEA Grapalat"/>
        </w:rPr>
      </w:pPr>
      <w:r>
        <w:rPr>
          <w:rFonts w:ascii="GHEA Grapalat" w:hAnsi="GHEA Grapalat"/>
        </w:rPr>
        <w:t xml:space="preserve">1) </w:t>
      </w:r>
      <w:r w:rsidRPr="00692F0B">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E61AB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E61AB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E61AB2">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61AB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E61AB2">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692F0B">
        <w:rPr>
          <w:rFonts w:ascii="GHEA Grapalat" w:hAnsi="GHEA Grapalat"/>
          <w:b/>
          <w:bCs/>
          <w:sz w:val="24"/>
          <w:szCs w:val="24"/>
        </w:rPr>
        <w:t>деклараци</w:t>
      </w:r>
      <w:r w:rsidR="00C22EC0" w:rsidRPr="00692F0B">
        <w:rPr>
          <w:rFonts w:ascii="GHEA Grapalat" w:hAnsi="GHEA Grapalat"/>
          <w:b/>
          <w:bCs/>
          <w:sz w:val="24"/>
          <w:szCs w:val="24"/>
        </w:rPr>
        <w:t>ю</w:t>
      </w:r>
      <w:r w:rsidR="001A424D" w:rsidRPr="00692F0B">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F0B">
        <w:rPr>
          <w:rFonts w:ascii="GHEA Grapalat" w:hAnsi="GHEA Grapalat"/>
          <w:b/>
          <w:bCs/>
          <w:sz w:val="24"/>
          <w:szCs w:val="24"/>
        </w:rPr>
        <w:t>утвержденное им ценовое предложение;</w:t>
      </w:r>
    </w:p>
    <w:p w:rsidR="006C3115" w:rsidRPr="00AA7117" w:rsidRDefault="00692F0B" w:rsidP="00E61AB2">
      <w:pPr>
        <w:widowControl w:val="0"/>
        <w:tabs>
          <w:tab w:val="left" w:pos="1134"/>
        </w:tabs>
        <w:ind w:firstLine="284"/>
        <w:jc w:val="both"/>
        <w:rPr>
          <w:rFonts w:ascii="GHEA Grapalat" w:hAnsi="GHEA Grapalat"/>
        </w:rPr>
      </w:pPr>
      <w:r>
        <w:rPr>
          <w:rFonts w:ascii="GHEA Grapalat" w:hAnsi="GHEA Grapalat"/>
        </w:rPr>
        <w:t xml:space="preserve">   </w:t>
      </w:r>
      <w:r w:rsidR="007666EB">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0845F6" w:rsidRPr="00D3436F" w:rsidRDefault="002A6730"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rsidR="00721677" w:rsidRDefault="00721677" w:rsidP="00E61AB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61AB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61AB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E61AB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C7409D" w:rsidRDefault="00C7409D" w:rsidP="00C7409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7409D" w:rsidRDefault="00C7409D" w:rsidP="00C7409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C7409D" w:rsidRDefault="00C7409D" w:rsidP="00C7409D">
      <w:pPr>
        <w:pStyle w:val="norm"/>
        <w:widowControl w:val="0"/>
        <w:spacing w:line="240" w:lineRule="auto"/>
        <w:ind w:firstLine="567"/>
        <w:contextualSpacing/>
        <w:rPr>
          <w:rFonts w:ascii="GHEA Grapalat" w:hAnsi="GHEA Grapalat"/>
          <w:sz w:val="24"/>
          <w:szCs w:val="24"/>
        </w:rPr>
      </w:pPr>
    </w:p>
    <w:p w:rsidR="00B95FE0" w:rsidRPr="009044F1" w:rsidRDefault="00A70A2B" w:rsidP="00E61AB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61AB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1AB2">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D6705">
        <w:rPr>
          <w:rFonts w:ascii="GHEA Grapalat" w:hAnsi="GHEA Grapalat"/>
          <w:sz w:val="24"/>
          <w:szCs w:val="24"/>
        </w:rPr>
        <w:t>"</w:t>
      </w:r>
      <w:r w:rsidR="006D6705" w:rsidRPr="006D6705">
        <w:rPr>
          <w:rFonts w:ascii="GHEA Grapalat" w:hAnsi="GHEA Grapalat"/>
          <w:sz w:val="24"/>
          <w:szCs w:val="24"/>
        </w:rPr>
        <w:t>8</w:t>
      </w:r>
      <w:r w:rsidRPr="006D6705">
        <w:rPr>
          <w:rFonts w:ascii="GHEA Grapalat" w:hAnsi="GHEA Grapalat"/>
          <w:sz w:val="24"/>
          <w:szCs w:val="24"/>
        </w:rPr>
        <w:t>"-</w:t>
      </w:r>
      <w:r w:rsidR="008E0845" w:rsidRPr="006D6705">
        <w:rPr>
          <w:rFonts w:ascii="GHEA Grapalat" w:hAnsi="GHEA Grapalat"/>
          <w:sz w:val="24"/>
          <w:szCs w:val="24"/>
        </w:rPr>
        <w:t>о</w:t>
      </w:r>
      <w:r w:rsidRPr="006D6705">
        <w:rPr>
          <w:rFonts w:ascii="GHEA Grapalat" w:hAnsi="GHEA Grapalat"/>
          <w:sz w:val="24"/>
          <w:szCs w:val="24"/>
        </w:rPr>
        <w:t>й день в "</w:t>
      </w:r>
      <w:r w:rsidR="00FD3473" w:rsidRPr="006D6705">
        <w:rPr>
          <w:rFonts w:ascii="GHEA Grapalat" w:hAnsi="GHEA Grapalat"/>
          <w:sz w:val="24"/>
          <w:szCs w:val="24"/>
        </w:rPr>
        <w:t>1</w:t>
      </w:r>
      <w:r w:rsidR="00E11A57" w:rsidRPr="006D6705">
        <w:rPr>
          <w:rFonts w:ascii="GHEA Grapalat" w:hAnsi="GHEA Grapalat"/>
          <w:sz w:val="24"/>
          <w:szCs w:val="24"/>
        </w:rPr>
        <w:t>7</w:t>
      </w:r>
      <w:r w:rsidR="00FD3473" w:rsidRPr="006D6705">
        <w:rPr>
          <w:rFonts w:ascii="GHEA Grapalat" w:hAnsi="GHEA Grapalat"/>
          <w:sz w:val="24"/>
          <w:szCs w:val="24"/>
        </w:rPr>
        <w:t>:00</w:t>
      </w:r>
      <w:r w:rsidRPr="006D6705">
        <w:rPr>
          <w:rFonts w:ascii="GHEA Grapalat" w:hAnsi="GHEA Grapalat"/>
          <w:sz w:val="24"/>
          <w:szCs w:val="24"/>
        </w:rPr>
        <w:t>"</w:t>
      </w:r>
      <w:r w:rsidR="00692F0B" w:rsidRPr="006D6705">
        <w:rPr>
          <w:rFonts w:ascii="GHEA Grapalat" w:hAnsi="GHEA Grapalat"/>
          <w:sz w:val="24"/>
          <w:szCs w:val="24"/>
        </w:rPr>
        <w:t xml:space="preserve"> </w:t>
      </w:r>
      <w:r w:rsidR="006D6705" w:rsidRPr="006D6705">
        <w:rPr>
          <w:rFonts w:ascii="GHEA Grapalat" w:hAnsi="GHEA Grapalat"/>
          <w:sz w:val="24"/>
          <w:szCs w:val="24"/>
        </w:rPr>
        <w:t>27</w:t>
      </w:r>
      <w:r w:rsidR="00692F0B" w:rsidRPr="006D6705">
        <w:rPr>
          <w:rFonts w:ascii="GHEA Grapalat" w:hAnsi="GHEA Grapalat"/>
          <w:sz w:val="24"/>
          <w:szCs w:val="24"/>
        </w:rPr>
        <w:t>.0</w:t>
      </w:r>
      <w:r w:rsidR="00E11A57" w:rsidRPr="006D6705">
        <w:rPr>
          <w:rFonts w:ascii="GHEA Grapalat" w:hAnsi="GHEA Grapalat"/>
          <w:sz w:val="24"/>
          <w:szCs w:val="24"/>
        </w:rPr>
        <w:t>3</w:t>
      </w:r>
      <w:r w:rsidR="00692F0B" w:rsidRPr="006D6705">
        <w:rPr>
          <w:rFonts w:ascii="GHEA Grapalat" w:hAnsi="GHEA Grapalat"/>
          <w:sz w:val="24"/>
          <w:szCs w:val="24"/>
        </w:rPr>
        <w:t>.2026</w:t>
      </w:r>
      <w:r w:rsidR="00692F0B" w:rsidRPr="006D6705">
        <w:rPr>
          <w:rFonts w:ascii="GHEA Grapalat" w:hAnsi="GHEA Grapalat"/>
          <w:b/>
          <w:bCs/>
          <w:sz w:val="24"/>
          <w:szCs w:val="24"/>
        </w:rPr>
        <w:t>г</w:t>
      </w:r>
      <w:r w:rsidR="00692F0B" w:rsidRPr="00BA446F">
        <w:rPr>
          <w:rFonts w:ascii="GHEA Grapalat" w:hAnsi="GHEA Grapalat"/>
          <w:b/>
          <w:bCs/>
          <w:sz w:val="24"/>
          <w:szCs w:val="24"/>
        </w:rPr>
        <w:t>.</w:t>
      </w:r>
      <w:r w:rsidRPr="00BA446F">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E61AB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E61AB2">
      <w:pPr>
        <w:widowControl w:val="0"/>
        <w:ind w:firstLine="567"/>
        <w:jc w:val="both"/>
        <w:rPr>
          <w:rFonts w:ascii="GHEA Grapalat" w:hAnsi="GHEA Grapalat" w:cs="Sylfaen"/>
        </w:rPr>
      </w:pPr>
      <w:r w:rsidRPr="009044F1">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w:t>
      </w:r>
      <w:bookmarkStart w:id="5" w:name="_GoBack"/>
      <w:bookmarkEnd w:id="5"/>
      <w:r w:rsidRPr="009044F1">
        <w:rPr>
          <w:rFonts w:ascii="GHEA Grapalat" w:hAnsi="GHEA Grapalat"/>
        </w:rPr>
        <w:t xml:space="preserve">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1AB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1AB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1AB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E61AB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D3473">
        <w:rPr>
          <w:rFonts w:ascii="GHEA Grapalat" w:hAnsi="GHEA Grapalat"/>
          <w:i w:val="0"/>
          <w:sz w:val="24"/>
          <w:szCs w:val="24"/>
        </w:rPr>
        <w:t xml:space="preserve">ЦБ РА дня подачи </w:t>
      </w:r>
      <w:proofErr w:type="spellStart"/>
      <w:r w:rsidR="00FD3473">
        <w:rPr>
          <w:rFonts w:ascii="GHEA Grapalat" w:hAnsi="GHEA Grapalat"/>
          <w:i w:val="0"/>
          <w:sz w:val="24"/>
          <w:szCs w:val="24"/>
        </w:rPr>
        <w:t>заяавок</w:t>
      </w:r>
      <w:proofErr w:type="spellEnd"/>
      <w:r w:rsidR="00FD3473">
        <w:rPr>
          <w:rFonts w:ascii="GHEA Grapalat" w:hAnsi="GHEA Grapalat"/>
          <w:i w:val="0"/>
          <w:sz w:val="24"/>
          <w:szCs w:val="24"/>
        </w:rPr>
        <w:t>.</w:t>
      </w:r>
    </w:p>
    <w:p w:rsidR="009B6D58" w:rsidRPr="00186559"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4053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4053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4053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E61AB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E61AB2">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E61AB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lastRenderedPageBreak/>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01C2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D622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D622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D622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D622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D622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01C25">
      <w:pPr>
        <w:pStyle w:val="23"/>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B5B48" w:rsidRPr="008A3C60" w:rsidRDefault="000B5B48" w:rsidP="00B01C25">
      <w:pPr>
        <w:pStyle w:val="23"/>
        <w:widowControl w:val="0"/>
        <w:spacing w:line="240" w:lineRule="auto"/>
        <w:ind w:firstLine="567"/>
        <w:rPr>
          <w:rFonts w:ascii="GHEA Grapalat" w:hAnsi="GHEA Grapalat" w:cs="Sylfaen"/>
          <w:sz w:val="24"/>
          <w:szCs w:val="24"/>
        </w:rPr>
      </w:pPr>
      <w:r>
        <w:rPr>
          <w:rFonts w:ascii="GHEA Grapalat" w:hAnsi="GHEA Grapalat"/>
          <w:sz w:val="24"/>
          <w:szCs w:val="24"/>
        </w:rPr>
        <w:t>8.19</w:t>
      </w:r>
    </w:p>
    <w:p w:rsidR="00583092" w:rsidRPr="009044F1" w:rsidRDefault="00A150A9" w:rsidP="00B01C2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01C2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01C2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01C2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01C2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053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4053F4">
      <w:pPr>
        <w:pStyle w:val="23"/>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A0F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4053F4">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4053F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4053F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4053F4">
      <w:pPr>
        <w:widowControl w:val="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F23A51"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D7A0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D7A0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0FDE" w:rsidRDefault="007A0FD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01C2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xml:space="preserve">« </w:t>
      </w:r>
      <w:r w:rsidR="007A0FDE">
        <w:rPr>
          <w:rFonts w:ascii="GHEA Grapalat" w:hAnsi="GHEA Grapalat"/>
        </w:rPr>
        <w:t>10</w:t>
      </w:r>
      <w:proofErr w:type="gramEnd"/>
      <w:r w:rsidR="007A0FDE">
        <w:rPr>
          <w:rFonts w:ascii="GHEA Grapalat" w:hAnsi="GHEA Grapalat"/>
        </w:rPr>
        <w:t xml:space="preserve"> </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CF7623" w:rsidRPr="00B435DC" w:rsidRDefault="00A6609C" w:rsidP="00B01C25">
      <w:pPr>
        <w:widowControl w:val="0"/>
        <w:tabs>
          <w:tab w:val="left" w:pos="1276"/>
        </w:tabs>
        <w:ind w:firstLine="567"/>
        <w:jc w:val="both"/>
        <w:rPr>
          <w:ins w:id="9" w:author="Inesa Kocharyan" w:date="2021-03-29T17:41:00Z"/>
          <w:rFonts w:ascii="GHEA Grapalat" w:hAnsi="GHEA Grapalat"/>
        </w:rPr>
      </w:pPr>
      <w:r w:rsidRPr="000406CC">
        <w:rPr>
          <w:rFonts w:ascii="GHEA Grapalat" w:hAnsi="GHEA Grapalat"/>
        </w:rPr>
        <w:t xml:space="preserve">10.2 </w:t>
      </w:r>
      <w:r w:rsidR="008C5F2A" w:rsidRPr="00566F3A">
        <w:rPr>
          <w:rFonts w:ascii="GHEA Grapalat" w:hAnsi="GHEA Grapalat"/>
          <w:b/>
        </w:rPr>
        <w:t xml:space="preserve">Размер обеспечения квалификации равен </w:t>
      </w:r>
      <w:r w:rsidR="000E1AD4" w:rsidRPr="00566F3A">
        <w:rPr>
          <w:rFonts w:ascii="GHEA Grapalat" w:hAnsi="GHEA Grapalat"/>
          <w:b/>
        </w:rPr>
        <w:t xml:space="preserve">пятнадцати </w:t>
      </w:r>
      <w:r w:rsidR="00BA3D6F" w:rsidRPr="00566F3A">
        <w:rPr>
          <w:rFonts w:ascii="GHEA Grapalat" w:hAnsi="GHEA Grapalat"/>
          <w:b/>
        </w:rPr>
        <w:t>процентам</w:t>
      </w:r>
      <w:r w:rsidR="008C5F2A" w:rsidRPr="00566F3A">
        <w:rPr>
          <w:rFonts w:ascii="GHEA Grapalat" w:hAnsi="GHEA Grapalat"/>
          <w:b/>
        </w:rPr>
        <w:t xml:space="preserve"> </w:t>
      </w:r>
      <w:r w:rsidR="004C0E39" w:rsidRPr="00566F3A">
        <w:rPr>
          <w:rFonts w:ascii="GHEA Grapalat" w:hAnsi="GHEA Grapalat"/>
          <w:b/>
        </w:rPr>
        <w:t xml:space="preserve">от цены закупки </w:t>
      </w:r>
      <w:proofErr w:type="gramStart"/>
      <w:r w:rsidR="000E1AD4" w:rsidRPr="00566F3A">
        <w:rPr>
          <w:rFonts w:ascii="GHEA Grapalat" w:hAnsi="GHEA Grapalat"/>
          <w:b/>
        </w:rPr>
        <w:t>услуг</w:t>
      </w:r>
      <w:proofErr w:type="gramEnd"/>
      <w:r w:rsidR="004C0E39" w:rsidRPr="00566F3A">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proofErr w:type="gramStart"/>
      <w:r w:rsidR="00133EDA" w:rsidRPr="00174059">
        <w:rPr>
          <w:rFonts w:ascii="GHEA Grapalat" w:hAnsi="GHEA Grapalat"/>
        </w:rPr>
        <w:t>денег,</w:t>
      </w:r>
      <w:r w:rsidR="00B26643" w:rsidRPr="000406CC">
        <w:rPr>
          <w:rFonts w:ascii="GHEA Grapalat" w:hAnsi="GHEA Grapalat"/>
        </w:rPr>
        <w:t>.</w:t>
      </w:r>
      <w:proofErr w:type="gramEnd"/>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lastRenderedPageBreak/>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B01C2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495D87">
      <w:pPr>
        <w:widowControl w:val="0"/>
        <w:tabs>
          <w:tab w:val="left" w:pos="1276"/>
        </w:tabs>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495D8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969ED" w:rsidRPr="00375987" w:rsidRDefault="00030D40" w:rsidP="00495D8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1F28">
        <w:rPr>
          <w:rFonts w:ascii="GHEA Grapalat" w:hAnsi="GHEA Grapalat"/>
          <w:b/>
        </w:rPr>
        <w:t xml:space="preserve">Размер обеспечения договора составляет 10 процентов от цены </w:t>
      </w:r>
      <w:r w:rsidR="001507C1" w:rsidRPr="00431F2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1F28" w:rsidRPr="00C67FAB">
        <w:rPr>
          <w:rFonts w:ascii="GHEA Grapalat" w:hAnsi="GHEA Grapalat"/>
          <w:i/>
        </w:rPr>
        <w:t xml:space="preserve">в одностороннем порядке </w:t>
      </w:r>
    </w:p>
    <w:p w:rsidR="00F0759D" w:rsidRDefault="00F92A53" w:rsidP="00495D8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D32092" w:rsidRDefault="004A0321" w:rsidP="007666EB">
      <w:pPr>
        <w:widowControl w:val="0"/>
        <w:tabs>
          <w:tab w:val="left" w:pos="1276"/>
        </w:tabs>
        <w:ind w:firstLine="567"/>
        <w:jc w:val="both"/>
        <w:rPr>
          <w:rFonts w:ascii="GHEA Grapalat" w:hAnsi="GHEA Grapalat" w:cs="Sylfaen"/>
        </w:rPr>
      </w:pPr>
      <w:r>
        <w:rPr>
          <w:rFonts w:ascii="GHEA Grapalat" w:hAnsi="GHEA Grapalat"/>
        </w:rPr>
        <w:t>10.</w:t>
      </w:r>
      <w:r w:rsidR="007666EB">
        <w:rPr>
          <w:rFonts w:ascii="GHEA Grapalat" w:hAnsi="GHEA Grapalat"/>
        </w:rPr>
        <w:t>4</w:t>
      </w:r>
    </w:p>
    <w:p w:rsidR="000B5B48" w:rsidRDefault="00030D40" w:rsidP="00B01C25">
      <w:pPr>
        <w:widowControl w:val="0"/>
        <w:tabs>
          <w:tab w:val="left" w:pos="1276"/>
        </w:tabs>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rsidR="005162B1" w:rsidRPr="009044F1" w:rsidRDefault="00030D40" w:rsidP="00B01C2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rsidR="00525AFA" w:rsidRDefault="002807DD" w:rsidP="00B01C25">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B01C25">
      <w:pPr>
        <w:widowControl w:val="0"/>
        <w:tabs>
          <w:tab w:val="left" w:pos="1134"/>
        </w:tabs>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01C2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431F28" w:rsidRPr="009044F1">
        <w:rPr>
          <w:rFonts w:ascii="GHEA Grapalat" w:hAnsi="GHEA Grapalat"/>
        </w:rPr>
        <w:t>иных заказчиков</w:t>
      </w:r>
      <w:r w:rsidRPr="009044F1">
        <w:rPr>
          <w:rFonts w:ascii="GHEA Grapalat" w:hAnsi="GHEA Grapalat"/>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01C2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01C2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01C2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proofErr w:type="gramStart"/>
      <w:r w:rsidR="00E47984" w:rsidRPr="00570BBD">
        <w:rPr>
          <w:rFonts w:ascii="GHEA Grapalat" w:hAnsi="GHEA Grapalat"/>
        </w:rPr>
        <w:t>12.19 .</w:t>
      </w:r>
      <w:proofErr w:type="gramEnd"/>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00E47984"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F2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495D87" w:rsidRDefault="0078387F" w:rsidP="00B01C25">
      <w:pPr>
        <w:widowControl w:val="0"/>
        <w:ind w:firstLine="567"/>
        <w:jc w:val="both"/>
        <w:rPr>
          <w:rFonts w:ascii="GHEA Grapalat" w:hAnsi="GHEA Grapalat" w:cs="Sylfaen"/>
          <w:highlight w:val="yellow"/>
        </w:rPr>
      </w:pPr>
      <w:r w:rsidRPr="00022801">
        <w:rPr>
          <w:rFonts w:ascii="GHEA Grapalat" w:hAnsi="GHEA Grapalat"/>
        </w:rPr>
        <w:t>Для участия в процедуре участник подает заявку посредством системы. К</w:t>
      </w:r>
      <w:r w:rsidR="003B3302" w:rsidRPr="00022801">
        <w:rPr>
          <w:rFonts w:ascii="Courier New" w:hAnsi="Courier New" w:cs="Courier New"/>
          <w:lang w:val="en-US"/>
        </w:rPr>
        <w:t> </w:t>
      </w:r>
      <w:r w:rsidRPr="000228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95D87" w:rsidRDefault="00495D87" w:rsidP="00B01C25">
      <w:pPr>
        <w:widowControl w:val="0"/>
        <w:tabs>
          <w:tab w:val="left" w:pos="1134"/>
        </w:tabs>
        <w:ind w:firstLine="567"/>
        <w:jc w:val="both"/>
        <w:rPr>
          <w:rFonts w:ascii="GHEA Grapalat" w:hAnsi="GHEA Grapalat"/>
          <w:b/>
          <w:highlight w:val="yellow"/>
        </w:rPr>
      </w:pPr>
    </w:p>
    <w:p w:rsidR="002D5CF0" w:rsidRPr="00495D87" w:rsidRDefault="002D5CF0" w:rsidP="00B01C25">
      <w:pPr>
        <w:widowControl w:val="0"/>
        <w:tabs>
          <w:tab w:val="left" w:pos="1134"/>
        </w:tabs>
        <w:ind w:firstLine="567"/>
        <w:jc w:val="both"/>
        <w:rPr>
          <w:rFonts w:ascii="GHEA Grapalat" w:hAnsi="GHEA Grapalat"/>
          <w:b/>
        </w:rPr>
      </w:pPr>
      <w:r w:rsidRPr="00495D87">
        <w:rPr>
          <w:rFonts w:ascii="GHEA Grapalat" w:hAnsi="GHEA Grapalat"/>
          <w:b/>
        </w:rPr>
        <w:t>1)</w:t>
      </w:r>
      <w:r w:rsidR="005114D0" w:rsidRPr="00495D87">
        <w:rPr>
          <w:rFonts w:ascii="GHEA Grapalat" w:hAnsi="GHEA Grapalat"/>
          <w:b/>
        </w:rPr>
        <w:tab/>
      </w:r>
      <w:r w:rsidRPr="00495D87">
        <w:rPr>
          <w:rFonts w:ascii="GHEA Grapalat" w:hAnsi="GHEA Grapalat"/>
          <w:b/>
        </w:rPr>
        <w:t>"критерий Пригодности";</w:t>
      </w:r>
    </w:p>
    <w:p w:rsidR="00096865" w:rsidRPr="00495D87" w:rsidRDefault="002D5CF0" w:rsidP="00B01C25">
      <w:pPr>
        <w:widowControl w:val="0"/>
        <w:tabs>
          <w:tab w:val="left" w:pos="1134"/>
        </w:tabs>
        <w:ind w:firstLine="567"/>
        <w:jc w:val="both"/>
        <w:rPr>
          <w:rFonts w:ascii="GHEA Grapalat" w:hAnsi="GHEA Grapalat"/>
        </w:rPr>
      </w:pPr>
      <w:r w:rsidRPr="00495D87">
        <w:rPr>
          <w:rFonts w:ascii="GHEA Grapalat" w:hAnsi="GHEA Grapalat"/>
        </w:rPr>
        <w:t>2.1</w:t>
      </w:r>
      <w:r w:rsidR="005114D0" w:rsidRPr="00495D87">
        <w:rPr>
          <w:rFonts w:ascii="GHEA Grapalat" w:hAnsi="GHEA Grapalat"/>
        </w:rPr>
        <w:t>.</w:t>
      </w:r>
      <w:r w:rsidR="009873F3" w:rsidRPr="00495D87">
        <w:rPr>
          <w:rFonts w:ascii="GHEA Grapalat" w:hAnsi="GHEA Grapalat"/>
        </w:rPr>
        <w:tab/>
      </w:r>
      <w:r w:rsidRPr="00495D87">
        <w:rPr>
          <w:rFonts w:ascii="GHEA Grapalat" w:hAnsi="GHEA Grapalat"/>
          <w:b/>
          <w:bCs/>
        </w:rPr>
        <w:t>заявление</w:t>
      </w:r>
      <w:r w:rsidR="00EB3C28" w:rsidRPr="00495D87">
        <w:rPr>
          <w:rFonts w:ascii="GHEA Grapalat" w:hAnsi="GHEA Grapalat"/>
          <w:b/>
          <w:bCs/>
        </w:rPr>
        <w:t>--</w:t>
      </w:r>
      <w:proofErr w:type="spellStart"/>
      <w:r w:rsidR="00EB3C28" w:rsidRPr="00495D87">
        <w:rPr>
          <w:rFonts w:ascii="GHEA Grapalat" w:hAnsi="GHEA Grapalat"/>
          <w:b/>
          <w:bCs/>
        </w:rPr>
        <w:t>объявлени</w:t>
      </w:r>
      <w:proofErr w:type="spellEnd"/>
      <w:proofErr w:type="gramStart"/>
      <w:r w:rsidR="00EB3C28" w:rsidRPr="00495D87">
        <w:rPr>
          <w:rFonts w:ascii="GHEA Grapalat" w:hAnsi="GHEA Grapalat"/>
          <w:b/>
          <w:bCs/>
          <w:lang w:val="en-US"/>
        </w:rPr>
        <w:t>e</w:t>
      </w:r>
      <w:r w:rsidR="00EB3C28" w:rsidRPr="00495D87">
        <w:rPr>
          <w:rFonts w:ascii="GHEA Grapalat" w:hAnsi="GHEA Grapalat"/>
          <w:b/>
          <w:bCs/>
        </w:rPr>
        <w:t xml:space="preserve"> </w:t>
      </w:r>
      <w:r w:rsidRPr="00495D87">
        <w:rPr>
          <w:rFonts w:ascii="GHEA Grapalat" w:hAnsi="GHEA Grapalat"/>
          <w:b/>
          <w:bCs/>
        </w:rPr>
        <w:t xml:space="preserve"> на</w:t>
      </w:r>
      <w:proofErr w:type="gramEnd"/>
      <w:r w:rsidRPr="00495D87">
        <w:rPr>
          <w:rFonts w:ascii="GHEA Grapalat" w:hAnsi="GHEA Grapalat"/>
          <w:b/>
          <w:bCs/>
        </w:rPr>
        <w:t xml:space="preserve"> участие в процедуре согласно Приложению №1</w:t>
      </w:r>
      <w:r w:rsidRPr="00495D87">
        <w:rPr>
          <w:rFonts w:ascii="GHEA Grapalat" w:hAnsi="GHEA Grapalat"/>
        </w:rPr>
        <w:t>;</w:t>
      </w:r>
    </w:p>
    <w:p w:rsidR="009D7EFF" w:rsidRPr="00495D87" w:rsidRDefault="009D7EFF"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2</w:t>
      </w:r>
      <w:r w:rsidR="00F429C4" w:rsidRPr="00495D87">
        <w:rPr>
          <w:rFonts w:ascii="GHEA Grapalat" w:hAnsi="GHEA Grapalat"/>
        </w:rPr>
        <w:t>.</w:t>
      </w:r>
      <w:r w:rsidR="00EA7CA6" w:rsidRPr="00495D87">
        <w:rPr>
          <w:rFonts w:ascii="GHEA Grapalat" w:hAnsi="GHEA Grapalat"/>
        </w:rPr>
        <w:t xml:space="preserve"> </w:t>
      </w:r>
      <w:r w:rsidR="00524D3D" w:rsidRPr="00495D87">
        <w:rPr>
          <w:rFonts w:ascii="GHEA Grapalat" w:hAnsi="GHEA Grapalat"/>
        </w:rPr>
        <w:t xml:space="preserve"> </w:t>
      </w:r>
      <w:r w:rsidRPr="00495D87">
        <w:rPr>
          <w:rFonts w:ascii="GHEA Grapalat" w:hAnsi="GHEA Grapalat"/>
          <w:b/>
          <w:bCs/>
        </w:rPr>
        <w:t>копию агентского договора и данные лица, являющегося</w:t>
      </w:r>
      <w:r w:rsidRPr="00495D87">
        <w:rPr>
          <w:rFonts w:ascii="GHEA Grapalat" w:hAnsi="GHEA Grapalat"/>
        </w:rPr>
        <w:t xml:space="preserve"> стороной этого договора, если Договор будет выполняться через агентство;</w:t>
      </w:r>
    </w:p>
    <w:p w:rsidR="008D4137" w:rsidRPr="00495D87" w:rsidRDefault="008D4137"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3</w:t>
      </w:r>
      <w:r w:rsidR="00F429C4" w:rsidRPr="00495D87">
        <w:rPr>
          <w:rFonts w:ascii="GHEA Grapalat" w:hAnsi="GHEA Grapalat"/>
        </w:rPr>
        <w:t>.</w:t>
      </w:r>
      <w:r w:rsidR="00EA7CA6" w:rsidRPr="00495D87">
        <w:rPr>
          <w:rFonts w:ascii="GHEA Grapalat" w:hAnsi="GHEA Grapalat"/>
        </w:rPr>
        <w:t xml:space="preserve"> </w:t>
      </w:r>
      <w:r w:rsidRPr="00495D87">
        <w:rPr>
          <w:rFonts w:ascii="GHEA Grapalat" w:hAnsi="GHEA Grapalat"/>
          <w:b/>
          <w:bCs/>
        </w:rPr>
        <w:t>договор о совместной деятельности</w:t>
      </w:r>
      <w:r w:rsidRPr="00495D87">
        <w:rPr>
          <w:rFonts w:ascii="GHEA Grapalat" w:hAnsi="GHEA Grapalat"/>
        </w:rPr>
        <w:t xml:space="preserve">, если участники участвуют в процедуре </w:t>
      </w:r>
      <w:r w:rsidRPr="00495D87">
        <w:rPr>
          <w:rFonts w:ascii="GHEA Grapalat" w:hAnsi="GHEA Grapalat"/>
        </w:rPr>
        <w:lastRenderedPageBreak/>
        <w:t>закупки в порядке совместной деятельности (консорциумом)</w:t>
      </w:r>
      <w:r w:rsidR="00596FF8" w:rsidRPr="00495D87">
        <w:rPr>
          <w:rStyle w:val="af6"/>
          <w:rFonts w:ascii="GHEA Grapalat" w:hAnsi="GHEA Grapalat"/>
        </w:rPr>
        <w:footnoteReference w:customMarkFollows="1" w:id="1"/>
        <w:t>15</w:t>
      </w:r>
    </w:p>
    <w:p w:rsidR="007666EB" w:rsidRPr="00495D87" w:rsidRDefault="007666EB" w:rsidP="00B01C25">
      <w:pPr>
        <w:widowControl w:val="0"/>
        <w:tabs>
          <w:tab w:val="left" w:pos="1134"/>
        </w:tabs>
        <w:ind w:firstLine="567"/>
        <w:jc w:val="both"/>
        <w:rPr>
          <w:rFonts w:ascii="GHEA Grapalat" w:hAnsi="GHEA Grapalat"/>
          <w:b/>
        </w:rPr>
      </w:pPr>
      <w:r w:rsidRPr="00495D87">
        <w:rPr>
          <w:rFonts w:ascii="GHEA Grapalat" w:hAnsi="GHEA Grapalat"/>
          <w:b/>
        </w:rPr>
        <w:t>2</w:t>
      </w:r>
    </w:p>
    <w:p w:rsidR="00E67BA7" w:rsidRPr="00495D87" w:rsidRDefault="007666EB" w:rsidP="00B01C25">
      <w:pPr>
        <w:widowControl w:val="0"/>
        <w:tabs>
          <w:tab w:val="left" w:pos="1134"/>
        </w:tabs>
        <w:ind w:firstLine="567"/>
        <w:jc w:val="both"/>
        <w:rPr>
          <w:rFonts w:ascii="GHEA Grapalat" w:hAnsi="GHEA Grapalat"/>
          <w:b/>
          <w:bCs/>
        </w:rPr>
      </w:pPr>
      <w:r w:rsidRPr="00495D87">
        <w:rPr>
          <w:rFonts w:ascii="GHEA Grapalat" w:hAnsi="GHEA Grapalat"/>
          <w:bCs/>
        </w:rPr>
        <w:t>2</w:t>
      </w:r>
      <w:r w:rsidR="00495D87">
        <w:rPr>
          <w:rFonts w:ascii="GHEA Grapalat" w:hAnsi="GHEA Grapalat"/>
          <w:bCs/>
        </w:rPr>
        <w:t>.</w:t>
      </w:r>
      <w:r w:rsidR="00F82CB7" w:rsidRPr="00495D87">
        <w:rPr>
          <w:rFonts w:ascii="GHEA Grapalat" w:hAnsi="GHEA Grapalat"/>
        </w:rPr>
        <w:t>5</w:t>
      </w:r>
      <w:r w:rsidR="00367A9A" w:rsidRPr="00495D87">
        <w:rPr>
          <w:rFonts w:ascii="GHEA Grapalat" w:hAnsi="GHEA Grapalat"/>
        </w:rPr>
        <w:tab/>
      </w:r>
      <w:r w:rsidR="00096865" w:rsidRPr="00495D87">
        <w:rPr>
          <w:rFonts w:ascii="GHEA Grapalat" w:hAnsi="GHEA Grapalat"/>
          <w:b/>
          <w:bCs/>
        </w:rPr>
        <w:t>ценовое предложение согласно Приложению №</w:t>
      </w:r>
      <w:r w:rsidR="00385C27" w:rsidRPr="00495D87">
        <w:rPr>
          <w:rFonts w:ascii="GHEA Grapalat" w:hAnsi="GHEA Grapalat"/>
          <w:b/>
          <w:bCs/>
        </w:rPr>
        <w:t>2</w:t>
      </w:r>
      <w:r w:rsidR="0008077D" w:rsidRPr="00495D87">
        <w:rPr>
          <w:rFonts w:ascii="GHEA Grapalat" w:hAnsi="GHEA Grapalat"/>
        </w:rPr>
        <w:t xml:space="preserve"> и </w:t>
      </w:r>
      <w:r w:rsidR="0008077D" w:rsidRPr="00495D87">
        <w:rPr>
          <w:rFonts w:ascii="GHEA Grapalat" w:hAnsi="GHEA Grapalat"/>
          <w:b/>
          <w:bCs/>
        </w:rPr>
        <w:t>Приложению №2</w:t>
      </w:r>
      <w:r w:rsidR="0008077D" w:rsidRPr="00495D87">
        <w:rPr>
          <w:rFonts w:ascii="GHEA Grapalat" w:hAnsi="GHEA Grapalat"/>
        </w:rPr>
        <w:t>.1</w:t>
      </w:r>
      <w:r w:rsidR="00096865" w:rsidRPr="00495D8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95D87">
        <w:rPr>
          <w:rFonts w:ascii="GHEA Grapalat" w:hAnsi="GHEA Grapalat"/>
        </w:rPr>
        <w:t xml:space="preserve"> (совокупность себестоимости и прогнозируемой </w:t>
      </w:r>
      <w:proofErr w:type="gramStart"/>
      <w:r w:rsidR="006564A3" w:rsidRPr="00495D87">
        <w:rPr>
          <w:rFonts w:ascii="GHEA Grapalat" w:hAnsi="GHEA Grapalat"/>
        </w:rPr>
        <w:t xml:space="preserve">прибыли) </w:t>
      </w:r>
      <w:r w:rsidR="00596FF8" w:rsidRPr="00495D87">
        <w:rPr>
          <w:rFonts w:ascii="GHEA Grapalat" w:hAnsi="GHEA Grapalat"/>
        </w:rPr>
        <w:t xml:space="preserve"> </w:t>
      </w:r>
      <w:r w:rsidR="00096865" w:rsidRPr="00495D87">
        <w:rPr>
          <w:rFonts w:ascii="GHEA Grapalat" w:hAnsi="GHEA Grapalat"/>
        </w:rPr>
        <w:t>и</w:t>
      </w:r>
      <w:proofErr w:type="gramEnd"/>
      <w:r w:rsidR="00096865" w:rsidRPr="00495D87">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95D87">
        <w:rPr>
          <w:rFonts w:ascii="GHEA Grapalat" w:hAnsi="GHEA Grapalat"/>
        </w:rPr>
        <w:t xml:space="preserve"> требуются и не представляются.</w:t>
      </w:r>
      <w:r w:rsidR="00495D87" w:rsidRPr="00495D87">
        <w:t xml:space="preserve"> </w:t>
      </w:r>
      <w:r w:rsidR="00495D87" w:rsidRPr="00495D87">
        <w:rPr>
          <w:rFonts w:ascii="GHEA Grapalat" w:hAnsi="GHEA Grapalat"/>
          <w:b/>
          <w:bCs/>
        </w:rPr>
        <w:t>При этом в Приложении N 2 заполняется общая сумма цен за единицу, получаемых в соответствии с приложением 2.1, в зависимости от дозы. В приложении 2.1 в обязательном порядке заполняются все строки и прилагаются к приложению 2, являясь неотъемлемой частью ценового предложения. при этом максимальные цены на единицу услуг, заполняемые в приложении 2.1, не должны превышать максимальных цен на единицу, установленных приглашением. заявка подлежит отклонению, если в ней отсутствует прейскурант или если она представлена в несоответствии с требованиями приглашения.</w:t>
      </w:r>
    </w:p>
    <w:p w:rsidR="00A67EAC" w:rsidRPr="009044F1" w:rsidRDefault="009F0AB3" w:rsidP="00B01C25">
      <w:pPr>
        <w:widowControl w:val="0"/>
        <w:tabs>
          <w:tab w:val="left" w:pos="1134"/>
        </w:tabs>
        <w:ind w:firstLine="567"/>
        <w:jc w:val="both"/>
        <w:rPr>
          <w:rFonts w:ascii="GHEA Grapalat" w:hAnsi="GHEA Grapalat" w:cs="Sylfaen"/>
        </w:rPr>
      </w:pPr>
      <w:r w:rsidRPr="00495D87">
        <w:rPr>
          <w:rFonts w:ascii="GHEA Grapalat" w:hAnsi="GHEA Grapalat"/>
        </w:rPr>
        <w:t>2</w:t>
      </w:r>
      <w:r w:rsidR="00F460E3" w:rsidRPr="00495D87">
        <w:rPr>
          <w:rFonts w:ascii="GHEA Grapalat" w:hAnsi="GHEA Grapalat"/>
        </w:rPr>
        <w:t>.</w:t>
      </w:r>
      <w:r w:rsidR="00F82CB7" w:rsidRPr="00495D87">
        <w:rPr>
          <w:rFonts w:ascii="GHEA Grapalat" w:hAnsi="GHEA Grapalat"/>
        </w:rPr>
        <w:t>6</w:t>
      </w:r>
      <w:r w:rsidR="00E267E5" w:rsidRPr="00495D87">
        <w:rPr>
          <w:rFonts w:ascii="GHEA Grapalat" w:hAnsi="GHEA Grapalat"/>
        </w:rPr>
        <w:tab/>
      </w:r>
      <w:r w:rsidR="008626E5" w:rsidRPr="00495D87">
        <w:rPr>
          <w:rFonts w:ascii="GHEA Grapalat" w:hAnsi="GHEA Grapalat"/>
        </w:rPr>
        <w:t>Предусмотренные настоящим Приглашением и составленные участником документы подписывает представившее их лицо или</w:t>
      </w:r>
      <w:r w:rsidR="008626E5" w:rsidRPr="009044F1">
        <w:rPr>
          <w:rFonts w:ascii="GHEA Grapalat" w:hAnsi="GHEA Grapalat"/>
        </w:rPr>
        <w:t xml:space="preserve">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01C2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079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78C" w:rsidRDefault="00B2572B"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 xml:space="preserve">к Приглашению на </w:t>
      </w:r>
      <w:r w:rsidR="0074078C" w:rsidRPr="0074078C">
        <w:rPr>
          <w:rFonts w:ascii="GHEA Grapalat" w:hAnsi="GHEA Grapalat"/>
          <w:b/>
          <w:sz w:val="24"/>
          <w:szCs w:val="24"/>
        </w:rPr>
        <w:t>запрос котировок</w:t>
      </w:r>
      <w:r w:rsidR="00123294" w:rsidRPr="0074078C">
        <w:rPr>
          <w:rFonts w:ascii="GHEA Grapalat" w:hAnsi="GHEA Grapalat" w:cs="Arial"/>
          <w:b/>
          <w:sz w:val="24"/>
          <w:szCs w:val="24"/>
        </w:rPr>
        <w:br/>
      </w:r>
      <w:r w:rsidRPr="0074078C">
        <w:rPr>
          <w:rFonts w:ascii="GHEA Grapalat" w:hAnsi="GHEA Grapalat"/>
          <w:b/>
          <w:sz w:val="24"/>
          <w:szCs w:val="24"/>
        </w:rPr>
        <w:t xml:space="preserve">под кодом </w:t>
      </w:r>
      <w:r w:rsidR="006846C2">
        <w:rPr>
          <w:rFonts w:ascii="GHEA Grapalat" w:hAnsi="GHEA Grapalat"/>
          <w:b/>
          <w:lang w:val="af-ZA"/>
        </w:rPr>
        <w:t>ԵՋԷԿ-ԳՀԾՁԲ-26/18</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C9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2C91" w:rsidRPr="0074078C" w:rsidRDefault="005B2C91" w:rsidP="005B2C91">
      <w:pPr>
        <w:pStyle w:val="31"/>
        <w:widowControl w:val="0"/>
        <w:spacing w:after="160" w:line="240" w:lineRule="auto"/>
        <w:rPr>
          <w:rFonts w:ascii="GHEA Grapalat" w:hAnsi="GHEA Grapalat" w:cs="Sylfaen"/>
          <w:b/>
        </w:rPr>
      </w:pPr>
      <w:r>
        <w:rPr>
          <w:rFonts w:ascii="GHEA Grapalat" w:hAnsi="GHEA Grapalat"/>
        </w:rPr>
        <w:t xml:space="preserve">ЗАО Ереванская </w:t>
      </w:r>
      <w:proofErr w:type="gramStart"/>
      <w:r>
        <w:rPr>
          <w:rFonts w:ascii="GHEA Grapalat" w:hAnsi="GHEA Grapalat"/>
        </w:rPr>
        <w:t>ТЭЦ</w:t>
      </w:r>
      <w:r w:rsidR="0002280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6846C2">
        <w:rPr>
          <w:rFonts w:ascii="GHEA Grapalat" w:hAnsi="GHEA Grapalat"/>
          <w:b/>
          <w:lang w:val="af-ZA"/>
        </w:rPr>
        <w:t>ԵՋԷԿ-ԳՀԾՁԲ-26/18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2C9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B2C9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846C2">
        <w:rPr>
          <w:rFonts w:ascii="GHEA Grapalat" w:hAnsi="GHEA Grapalat"/>
          <w:b/>
          <w:sz w:val="20"/>
          <w:szCs w:val="20"/>
          <w:lang w:val="af-ZA"/>
        </w:rPr>
        <w:t>ԵՋԷԿ-ԳՀԾՁԲ-26/18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5B2C9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846C2">
        <w:rPr>
          <w:rFonts w:ascii="GHEA Grapalat" w:hAnsi="GHEA Grapalat"/>
          <w:b/>
          <w:sz w:val="20"/>
          <w:szCs w:val="20"/>
          <w:lang w:val="af-ZA"/>
        </w:rPr>
        <w:t>ԵՋԷԿ-ԳՀԾՁԲ-26/18</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846C2">
        <w:rPr>
          <w:rFonts w:ascii="GHEA Grapalat" w:hAnsi="GHEA Grapalat"/>
          <w:b/>
          <w:lang w:val="af-ZA"/>
        </w:rPr>
        <w:t>ԵՋԷԿ-ԳՀԾՁԲ-26/18</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0"/>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54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53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487"/>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495D87" w:rsidP="00495D87">
      <w:pPr>
        <w:pBdr>
          <w:top w:val="nil"/>
          <w:left w:val="nil"/>
          <w:bottom w:val="nil"/>
          <w:right w:val="nil"/>
          <w:between w:val="nil"/>
        </w:pBdr>
        <w:spacing w:before="240" w:after="160" w:line="259" w:lineRule="auto"/>
        <w:ind w:left="360"/>
        <w:rPr>
          <w:rFonts w:ascii="GHEA Grapalat" w:eastAsia="GHEA Grapalat" w:hAnsi="GHEA Grapalat" w:cs="GHEA Grapalat"/>
          <w:i/>
          <w:color w:val="000000"/>
        </w:rPr>
      </w:pPr>
      <w:r>
        <w:rPr>
          <w:rFonts w:ascii="GHEA Grapalat" w:eastAsia="GHEA Grapalat" w:hAnsi="GHEA Grapalat" w:cs="GHEA Grapalat"/>
          <w:i/>
          <w:color w:val="000000"/>
        </w:rPr>
        <w:t>1.4</w:t>
      </w:r>
      <w:r w:rsidR="00AC34B0"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1.4.1</w:t>
            </w:r>
            <w:r w:rsidR="00AC34B0">
              <w:rPr>
                <w:rFonts w:ascii="GHEA Grapalat" w:eastAsia="GHEA Grapalat" w:hAnsi="GHEA Grapalat" w:cs="GHEA Grapalat"/>
                <w:color w:val="000000"/>
              </w:rPr>
              <w:t>Н</w:t>
            </w:r>
            <w:r w:rsidR="00AC34B0" w:rsidRPr="004E2F96">
              <w:rPr>
                <w:rFonts w:ascii="GHEA Grapalat" w:eastAsia="GHEA Grapalat" w:hAnsi="GHEA Grapalat" w:cs="GHEA Grapalat"/>
                <w:color w:val="000000"/>
              </w:rPr>
              <w:t>аименование фондовой биржи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495D87" w:rsidRDefault="00AC34B0" w:rsidP="00495D87">
            <w:pPr>
              <w:pStyle w:val="aff"/>
              <w:numPr>
                <w:ilvl w:val="2"/>
                <w:numId w:val="40"/>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 xml:space="preserve">Ссылка на документы, наличествующие на бирже </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numPr>
          <w:ilvl w:val="1"/>
          <w:numId w:val="4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5D8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AC34B0" w:rsidRPr="00FD1EE4" w:rsidTr="00B01C25">
        <w:tc>
          <w:tcPr>
            <w:tcW w:w="6658" w:type="dxa"/>
            <w:shd w:val="clear" w:color="auto" w:fill="D9E2F3"/>
            <w:vAlign w:val="center"/>
          </w:tcPr>
          <w:p w:rsidR="00AC34B0" w:rsidRPr="00495D87" w:rsidRDefault="00AC34B0" w:rsidP="00495D87">
            <w:pPr>
              <w:pStyle w:val="aff"/>
              <w:numPr>
                <w:ilvl w:val="2"/>
                <w:numId w:val="41"/>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Наименование</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361"/>
        </w:trPr>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495D87">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2" w:type="dxa"/>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495D87">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1.7</w:t>
      </w:r>
      <w:r w:rsidR="00AC34B0">
        <w:rPr>
          <w:rFonts w:ascii="GHEA Grapalat" w:eastAsia="GHEA Grapalat" w:hAnsi="GHEA Grapalat" w:cs="GHEA Grapalat"/>
          <w:i/>
          <w:color w:val="000000"/>
        </w:rPr>
        <w:t xml:space="preserve">Участие государства или </w:t>
      </w:r>
      <w:r w:rsidR="00AC34B0"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495D87" w:rsidRDefault="00AC34B0" w:rsidP="00495D87">
            <w:pPr>
              <w:pStyle w:val="aff"/>
              <w:numPr>
                <w:ilvl w:val="2"/>
                <w:numId w:val="42"/>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Название государства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B047A2"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1088"/>
        </w:trPr>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B01C25">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5"/>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3"/>
        <w:gridCol w:w="2977"/>
      </w:tblGrid>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BE6C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67"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67" w:type="dxa"/>
            <w:vAlign w:val="center"/>
          </w:tcPr>
          <w:p w:rsidR="00AC34B0" w:rsidRPr="006B364D"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E6C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BE6C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67"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3067" w:type="dxa"/>
            <w:vAlign w:val="center"/>
          </w:tcPr>
          <w:p w:rsidR="00AC34B0" w:rsidRPr="00C843BA"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E6C0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210" w:type="dxa"/>
            <w:vAlign w:val="center"/>
          </w:tcPr>
          <w:p w:rsidR="00AC34B0" w:rsidRPr="00B23852"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E6C0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210" w:type="dxa"/>
            <w:vAlign w:val="center"/>
          </w:tcPr>
          <w:p w:rsidR="00AC34B0" w:rsidRPr="005600B4"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E6C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495D87">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2.1</w:t>
      </w:r>
      <w:r w:rsidR="00AC34B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lastRenderedPageBreak/>
              <w:t>2.1.1</w:t>
            </w:r>
            <w:r w:rsidR="00AC34B0">
              <w:rPr>
                <w:rFonts w:ascii="GHEA Grapalat" w:eastAsia="GHEA Grapalat" w:hAnsi="GHEA Grapalat" w:cs="GHEA Grapalat"/>
                <w:color w:val="000000"/>
              </w:rPr>
              <w:t>Наименование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2.1.2</w:t>
            </w:r>
            <w:r w:rsidR="00AC34B0">
              <w:rPr>
                <w:rFonts w:ascii="GHEA Grapalat" w:eastAsia="GHEA Grapalat" w:hAnsi="GHEA Grapalat" w:cs="GHEA Grapalat"/>
                <w:color w:val="000000"/>
              </w:rPr>
              <w:t>Наименование латинскими буквами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495D87" w:rsidRDefault="00AC34B0" w:rsidP="00495D87">
            <w:pPr>
              <w:pStyle w:val="aff"/>
              <w:numPr>
                <w:ilvl w:val="2"/>
                <w:numId w:val="43"/>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Номер государственной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AC34B0" w:rsidRPr="00FD1EE4" w:rsidTr="00B01C25">
        <w:trPr>
          <w:trHeight w:val="853"/>
        </w:trPr>
        <w:tc>
          <w:tcPr>
            <w:tcW w:w="5665" w:type="dxa"/>
            <w:vMerge w:val="restart"/>
            <w:shd w:val="clear" w:color="auto" w:fill="D9E2F3"/>
            <w:vAlign w:val="center"/>
          </w:tcPr>
          <w:p w:rsidR="00AC34B0" w:rsidRPr="00495D87" w:rsidRDefault="00AC34B0" w:rsidP="00495D87">
            <w:pPr>
              <w:pStyle w:val="aff"/>
              <w:numPr>
                <w:ilvl w:val="2"/>
                <w:numId w:val="44"/>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495D87">
      <w:pPr>
        <w:numPr>
          <w:ilvl w:val="1"/>
          <w:numId w:val="4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pBdr>
          <w:top w:val="nil"/>
          <w:left w:val="nil"/>
          <w:bottom w:val="nil"/>
          <w:right w:val="nil"/>
          <w:between w:val="nil"/>
        </w:pBdr>
        <w:ind w:left="480"/>
        <w:rPr>
          <w:rFonts w:ascii="GHEA Grapalat" w:eastAsia="GHEA Grapalat" w:hAnsi="GHEA Grapalat" w:cs="GHEA Grapalat"/>
          <w:b/>
          <w:color w:val="000000"/>
        </w:rPr>
      </w:pPr>
      <w:r w:rsidRPr="00495D87">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256"/>
      </w:tblGrid>
      <w:tr w:rsidR="00AC34B0" w:rsidRPr="00FD1EE4" w:rsidTr="00F0799A">
        <w:trPr>
          <w:trHeight w:val="801"/>
        </w:trPr>
        <w:tc>
          <w:tcPr>
            <w:tcW w:w="925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0799A">
        <w:trPr>
          <w:trHeight w:val="7561"/>
        </w:trPr>
        <w:tc>
          <w:tcPr>
            <w:tcW w:w="925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B6B33" w:rsidRPr="00F0799A" w:rsidRDefault="00AC34B0" w:rsidP="00F0799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r w:rsidR="00DB6B33">
        <w:rPr>
          <w:rFonts w:ascii="GHEA Grapalat" w:hAnsi="GHEA Grapalat"/>
          <w:b/>
        </w:rPr>
        <w:br w:type="page"/>
      </w:r>
    </w:p>
    <w:p w:rsidR="00022801" w:rsidRDefault="00022801" w:rsidP="00F0799A">
      <w:pPr>
        <w:pStyle w:val="31"/>
        <w:widowControl w:val="0"/>
        <w:spacing w:line="240" w:lineRule="auto"/>
        <w:ind w:firstLine="0"/>
        <w:jc w:val="right"/>
        <w:rPr>
          <w:rFonts w:ascii="GHEA Grapalat" w:hAnsi="GHEA Grapalat"/>
          <w:b/>
          <w:sz w:val="24"/>
          <w:szCs w:val="24"/>
        </w:rPr>
      </w:pPr>
    </w:p>
    <w:p w:rsidR="00022801" w:rsidRDefault="00022801" w:rsidP="00F0799A">
      <w:pPr>
        <w:pStyle w:val="31"/>
        <w:widowControl w:val="0"/>
        <w:spacing w:line="240" w:lineRule="auto"/>
        <w:ind w:firstLine="0"/>
        <w:jc w:val="right"/>
        <w:rPr>
          <w:rFonts w:ascii="GHEA Grapalat" w:hAnsi="GHEA Grapalat"/>
          <w:b/>
          <w:sz w:val="24"/>
          <w:szCs w:val="24"/>
        </w:rPr>
      </w:pPr>
    </w:p>
    <w:p w:rsidR="00B2572B" w:rsidRPr="00DC619D" w:rsidRDefault="00B2572B" w:rsidP="00F0799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846C2">
        <w:rPr>
          <w:rFonts w:ascii="GHEA Grapalat" w:hAnsi="GHEA Grapalat"/>
          <w:b/>
          <w:lang w:val="af-ZA"/>
        </w:rPr>
        <w:t>ԵՋԷԿ-ԳՀԾՁԲ-26/18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C91">
        <w:rPr>
          <w:rFonts w:ascii="GHEA Grapalat" w:hAnsi="GHEA Grapalat"/>
          <w:spacing w:val="-6"/>
        </w:rPr>
        <w:t>запрос котировок</w:t>
      </w:r>
      <w:r w:rsidRPr="005744FC">
        <w:rPr>
          <w:rFonts w:ascii="GHEA Grapalat" w:hAnsi="GHEA Grapalat"/>
          <w:spacing w:val="-6"/>
        </w:rPr>
        <w:t xml:space="preserve"> под кодом </w:t>
      </w:r>
      <w:r w:rsidR="006846C2">
        <w:rPr>
          <w:rFonts w:ascii="GHEA Grapalat" w:hAnsi="GHEA Grapalat"/>
          <w:b/>
          <w:sz w:val="20"/>
          <w:szCs w:val="20"/>
          <w:lang w:val="af-ZA"/>
        </w:rPr>
        <w:t>ԵՋԷԿ-ԳՀԾՁԲ-26/18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75"/>
        <w:gridCol w:w="1701"/>
        <w:gridCol w:w="1559"/>
        <w:gridCol w:w="1649"/>
      </w:tblGrid>
      <w:tr w:rsidR="003D2166" w:rsidRPr="005744FC" w:rsidTr="006846C2">
        <w:trPr>
          <w:trHeight w:val="916"/>
          <w:jc w:val="center"/>
        </w:trPr>
        <w:tc>
          <w:tcPr>
            <w:tcW w:w="134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846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62E86" w:rsidRPr="005744FC" w:rsidTr="006846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rsidR="00462E86" w:rsidRPr="005744FC" w:rsidRDefault="00462E86" w:rsidP="00462E86">
            <w:pPr>
              <w:widowControl w:val="0"/>
              <w:jc w:val="center"/>
              <w:rPr>
                <w:rFonts w:ascii="GHEA Grapalat" w:hAnsi="GHEA Grapalat"/>
                <w:b/>
                <w:bCs/>
                <w:sz w:val="20"/>
                <w:szCs w:val="20"/>
              </w:rPr>
            </w:pPr>
            <w:r w:rsidRPr="005744FC">
              <w:rPr>
                <w:rFonts w:ascii="GHEA Grapalat" w:hAnsi="GHEA Grapalat"/>
                <w:b/>
                <w:sz w:val="20"/>
                <w:szCs w:val="20"/>
              </w:rPr>
              <w:t>1</w:t>
            </w:r>
          </w:p>
        </w:tc>
        <w:tc>
          <w:tcPr>
            <w:tcW w:w="2975" w:type="dxa"/>
            <w:tcBorders>
              <w:top w:val="single" w:sz="4" w:space="0" w:color="auto"/>
              <w:left w:val="single" w:sz="4" w:space="0" w:color="auto"/>
              <w:bottom w:val="single" w:sz="4" w:space="0" w:color="auto"/>
              <w:right w:val="single" w:sz="4" w:space="0" w:color="auto"/>
            </w:tcBorders>
            <w:vAlign w:val="center"/>
          </w:tcPr>
          <w:p w:rsidR="00462E86" w:rsidRPr="00797359" w:rsidRDefault="00022801" w:rsidP="00462E86">
            <w:pPr>
              <w:jc w:val="center"/>
              <w:rPr>
                <w:rStyle w:val="tlid-translation"/>
                <w:rFonts w:ascii="GHEA Grapalat" w:hAnsi="GHEA Grapalat"/>
                <w:sz w:val="20"/>
                <w:szCs w:val="20"/>
              </w:rPr>
            </w:pPr>
            <w:r w:rsidRPr="00022801">
              <w:rPr>
                <w:rStyle w:val="tlid-translation"/>
                <w:rFonts w:ascii="GHEA Grapalat" w:hAnsi="GHEA Grapalat"/>
                <w:sz w:val="20"/>
                <w:szCs w:val="20"/>
              </w:rPr>
              <w:t>Услуги по ремонту и техническому обслуживанию автопарка` согласно Приложению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r>
    </w:tbl>
    <w:p w:rsidR="00022801" w:rsidRDefault="00022801" w:rsidP="00022801">
      <w:pPr>
        <w:widowControl w:val="0"/>
        <w:tabs>
          <w:tab w:val="left" w:pos="6804"/>
        </w:tabs>
        <w:rPr>
          <w:rFonts w:ascii="GHEA Grapalat" w:hAnsi="GHEA Grapalat"/>
        </w:rPr>
      </w:pPr>
    </w:p>
    <w:p w:rsidR="00022801" w:rsidRDefault="00022801" w:rsidP="00022801">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022801" w:rsidRPr="00022801" w:rsidRDefault="00022801" w:rsidP="00022801">
      <w:pPr>
        <w:pStyle w:val="31"/>
        <w:tabs>
          <w:tab w:val="left" w:pos="1253"/>
        </w:tabs>
        <w:rPr>
          <w:rFonts w:ascii="GHEA Grapalat" w:hAnsi="GHEA Grapalat"/>
          <w:b/>
          <w:color w:val="FF0000"/>
        </w:rPr>
      </w:pPr>
      <w:r w:rsidRPr="00022801">
        <w:rPr>
          <w:rFonts w:ascii="GHEA Grapalat" w:hAnsi="GHEA Grapalat"/>
          <w:b/>
          <w:color w:val="FF0000"/>
        </w:rPr>
        <w:t xml:space="preserve">*Предложение цены подается в виде суммы максимальных удельных цен на </w:t>
      </w:r>
      <w:proofErr w:type="spellStart"/>
      <w:r w:rsidRPr="00022801">
        <w:rPr>
          <w:rFonts w:ascii="GHEA Grapalat" w:hAnsi="GHEA Grapalat"/>
          <w:b/>
          <w:color w:val="FF0000"/>
        </w:rPr>
        <w:t>субуслуги</w:t>
      </w:r>
      <w:proofErr w:type="spellEnd"/>
      <w:r w:rsidRPr="00022801">
        <w:rPr>
          <w:rFonts w:ascii="GHEA Grapalat" w:hAnsi="GHEA Grapalat"/>
          <w:b/>
          <w:color w:val="FF0000"/>
        </w:rPr>
        <w:t>, указанные в Техническом задании /Приложении 1.1 проекта договора.</w:t>
      </w:r>
    </w:p>
    <w:p w:rsidR="00B01C25" w:rsidRPr="00022801" w:rsidRDefault="00022801" w:rsidP="00022801">
      <w:pPr>
        <w:pStyle w:val="31"/>
        <w:tabs>
          <w:tab w:val="left" w:pos="1253"/>
        </w:tabs>
        <w:spacing w:line="240" w:lineRule="auto"/>
        <w:rPr>
          <w:rFonts w:ascii="GHEA Grapalat" w:hAnsi="GHEA Grapalat"/>
          <w:b/>
          <w:color w:val="FF0000"/>
        </w:rPr>
      </w:pPr>
      <w:r w:rsidRPr="00022801">
        <w:rPr>
          <w:rFonts w:ascii="GHEA Grapalat" w:hAnsi="GHEA Grapalat"/>
          <w:b/>
          <w:color w:val="FF0000"/>
        </w:rPr>
        <w:t>Сумма максимальных удельных цен составляет 136 957 183 AMD</w:t>
      </w:r>
    </w:p>
    <w:p w:rsidR="00B01C25" w:rsidRDefault="00B01C25" w:rsidP="00B01C25">
      <w:pPr>
        <w:pStyle w:val="31"/>
        <w:tabs>
          <w:tab w:val="left" w:pos="1253"/>
        </w:tabs>
        <w:spacing w:line="240" w:lineRule="auto"/>
        <w:rPr>
          <w:rFonts w:ascii="GHEA Grapalat" w:hAnsi="GHEA Grapalat"/>
          <w:b/>
        </w:rPr>
      </w:pPr>
    </w:p>
    <w:p w:rsidR="00B01C25" w:rsidRPr="00B01C25" w:rsidRDefault="00B01C25" w:rsidP="00B01C25">
      <w:pPr>
        <w:pStyle w:val="31"/>
        <w:tabs>
          <w:tab w:val="left" w:pos="1253"/>
        </w:tabs>
        <w:spacing w:line="240" w:lineRule="auto"/>
        <w:rPr>
          <w:rFonts w:ascii="GHEA Grapalat" w:hAnsi="GHEA Grapalat"/>
          <w:b/>
          <w:lang w:val="es-ES"/>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3D2FE2" w:rsidRPr="00503411" w:rsidRDefault="003D2FE2" w:rsidP="00F0799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846C2">
        <w:rPr>
          <w:rFonts w:ascii="GHEA Grapalat" w:hAnsi="GHEA Grapalat"/>
          <w:b/>
          <w:lang w:val="af-ZA"/>
        </w:rPr>
        <w:t>ԵՋԷԿ-ԳՀԾՁԲ-26/18</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2C91">
        <w:rPr>
          <w:rFonts w:ascii="GHEA Grapalat" w:hAnsi="GHEA Grapalat"/>
          <w:spacing w:val="-6"/>
          <w:sz w:val="22"/>
          <w:szCs w:val="22"/>
        </w:rPr>
        <w:t xml:space="preserve">ЗАО Ереванская ТЭЦ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846C2">
        <w:rPr>
          <w:rFonts w:ascii="GHEA Grapalat" w:hAnsi="GHEA Grapalat"/>
          <w:b/>
          <w:sz w:val="20"/>
          <w:szCs w:val="20"/>
          <w:lang w:val="af-ZA"/>
        </w:rPr>
        <w:t>ԵՋԷԿ-ԳՀԾՁԲ-26/18</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B2C9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B2C9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B2C91">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E752B6" w:rsidRDefault="000211F4" w:rsidP="005B2C91">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01C25">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01C25">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B2C9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2C91">
              <w:rPr>
                <w:rFonts w:ascii="GHEA Grapalat" w:hAnsi="GHEA Grapalat"/>
              </w:rPr>
              <w:t xml:space="preserve"> ЗАО Ереванская ТЭЦ</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01C25">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2C91">
              <w:rPr>
                <w:rFonts w:ascii="GHEA Grapalat" w:hAnsi="GHEA Grapalat"/>
              </w:rPr>
              <w:t xml:space="preserve"> 02205028</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57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7A4">
              <w:rPr>
                <w:rFonts w:ascii="GHEA Grapalat" w:hAnsi="GHEA Grapalat"/>
              </w:rPr>
              <w:t xml:space="preserve"> ЗАО </w:t>
            </w:r>
            <w:proofErr w:type="spellStart"/>
            <w:r w:rsidR="005B2C91">
              <w:rPr>
                <w:rFonts w:ascii="GHEA Grapalat" w:hAnsi="GHEA Grapalat"/>
              </w:rPr>
              <w:t>А</w:t>
            </w:r>
            <w:r w:rsidR="004D57A4">
              <w:rPr>
                <w:rFonts w:ascii="GHEA Grapalat" w:hAnsi="GHEA Grapalat"/>
              </w:rPr>
              <w:t>р</w:t>
            </w:r>
            <w:r w:rsidR="005B2C91">
              <w:rPr>
                <w:rFonts w:ascii="GHEA Grapalat" w:hAnsi="GHEA Grapalat"/>
              </w:rPr>
              <w:t>д</w:t>
            </w:r>
            <w:r w:rsidR="004D57A4">
              <w:rPr>
                <w:rFonts w:ascii="GHEA Grapalat" w:hAnsi="GHEA Grapalat"/>
              </w:rPr>
              <w:t>шинбанк</w:t>
            </w:r>
            <w:proofErr w:type="spellEnd"/>
            <w:r w:rsidR="004D57A4">
              <w:rPr>
                <w:rFonts w:ascii="GHEA Grapalat" w:hAnsi="GHEA Grapalat"/>
              </w:rPr>
              <w:t xml:space="preserve"> </w:t>
            </w:r>
            <w:proofErr w:type="spellStart"/>
            <w:r w:rsidR="004D57A4">
              <w:rPr>
                <w:rFonts w:ascii="GHEA Grapalat" w:hAnsi="GHEA Grapalat"/>
              </w:rPr>
              <w:t>Шенгавитское</w:t>
            </w:r>
            <w:proofErr w:type="spellEnd"/>
            <w:r w:rsidR="004D57A4">
              <w:rPr>
                <w:rFonts w:ascii="GHEA Grapalat" w:hAnsi="GHEA Grapalat"/>
              </w:rPr>
              <w:t xml:space="preserve"> отд.</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57A4">
              <w:rPr>
                <w:rFonts w:ascii="GHEA Grapalat" w:hAnsi="GHEA Grapalat"/>
              </w:rPr>
              <w:t xml:space="preserve"> 2473600002170010</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01C25">
        <w:trPr>
          <w:trHeight w:val="424"/>
        </w:trPr>
        <w:tc>
          <w:tcPr>
            <w:tcW w:w="10343"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4727"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01C25">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4727"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7"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936CDF" w:rsidRDefault="00936CD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0A214C" w:rsidRPr="007666EB" w:rsidRDefault="000A214C" w:rsidP="00F0799A">
      <w:pPr>
        <w:widowControl w:val="0"/>
        <w:jc w:val="right"/>
        <w:rPr>
          <w:rFonts w:ascii="GHEA Grapalat" w:hAnsi="GHEA Grapalat" w:cs="GHEA Grapalat"/>
          <w:i/>
        </w:rPr>
      </w:pPr>
      <w:r w:rsidRPr="007666EB">
        <w:rPr>
          <w:rFonts w:ascii="GHEA Grapalat" w:hAnsi="GHEA Grapalat"/>
          <w:i/>
        </w:rPr>
        <w:t>Приложение № 5.1</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846C2">
        <w:rPr>
          <w:rFonts w:ascii="GHEA Grapalat" w:hAnsi="GHEA Grapalat"/>
          <w:b/>
          <w:lang w:val="af-ZA"/>
        </w:rPr>
        <w:t>ԵՋԷԿ-ԳՀԾՁԲ-26/18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B3328">
        <w:rPr>
          <w:rFonts w:ascii="GHEA Grapalat" w:hAnsi="GHEA Grapalat"/>
          <w:spacing w:val="-6"/>
        </w:rPr>
        <w:t xml:space="preserve">ЗАО </w:t>
      </w:r>
      <w:proofErr w:type="spellStart"/>
      <w:r w:rsidR="001B3328">
        <w:rPr>
          <w:rFonts w:ascii="GHEA Grapalat" w:hAnsi="GHEA Grapalat"/>
          <w:spacing w:val="-6"/>
        </w:rPr>
        <w:t>Ерванская</w:t>
      </w:r>
      <w:proofErr w:type="spellEnd"/>
      <w:r w:rsidR="001B3328">
        <w:rPr>
          <w:rFonts w:ascii="GHEA Grapalat" w:hAnsi="GHEA Grapalat"/>
          <w:spacing w:val="-6"/>
        </w:rPr>
        <w:t xml:space="preserve"> ТЭЦ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B3328" w:rsidRPr="001B3328" w:rsidRDefault="000A214C" w:rsidP="001B3328">
      <w:pPr>
        <w:pStyle w:val="31"/>
        <w:widowControl w:val="0"/>
        <w:spacing w:after="160" w:line="240" w:lineRule="auto"/>
        <w:rPr>
          <w:rFonts w:ascii="GHEA Grapalat" w:hAnsi="GHEA Grapalat"/>
          <w:b/>
          <w:sz w:val="24"/>
          <w:szCs w:val="24"/>
          <w:lang w:val="af-ZA"/>
        </w:rPr>
      </w:pPr>
      <w:r w:rsidRPr="001B3328">
        <w:rPr>
          <w:rFonts w:ascii="GHEA Grapalat" w:hAnsi="GHEA Grapalat"/>
          <w:sz w:val="24"/>
          <w:szCs w:val="24"/>
        </w:rPr>
        <w:t xml:space="preserve">процедуре закупок под кодом </w:t>
      </w:r>
      <w:r w:rsidR="006846C2">
        <w:rPr>
          <w:rFonts w:ascii="GHEA Grapalat" w:hAnsi="GHEA Grapalat"/>
          <w:b/>
          <w:sz w:val="24"/>
          <w:szCs w:val="24"/>
          <w:lang w:val="af-ZA"/>
        </w:rPr>
        <w:t>ԵՋԷԿ-ԳՀԾՁԲ-26/18</w:t>
      </w:r>
    </w:p>
    <w:p w:rsidR="000A214C" w:rsidRPr="00B138F3" w:rsidRDefault="000A214C" w:rsidP="001B3328">
      <w:pPr>
        <w:pStyle w:val="31"/>
        <w:widowControl w:val="0"/>
        <w:spacing w:after="160" w:line="240" w:lineRule="auto"/>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885" w:type="dxa"/>
        <w:tblLook w:val="0000" w:firstRow="0" w:lastRow="0" w:firstColumn="0" w:lastColumn="0" w:noHBand="0" w:noVBand="0"/>
      </w:tblPr>
      <w:tblGrid>
        <w:gridCol w:w="5616"/>
        <w:gridCol w:w="5269"/>
      </w:tblGrid>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5E685F">
        <w:trPr>
          <w:trHeight w:val="349"/>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E685F">
        <w:trPr>
          <w:trHeight w:val="345"/>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Ереванская ТЭЦ</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3328" w:rsidRPr="00B138F3" w:rsidTr="005E685F">
        <w:trPr>
          <w:trHeight w:val="34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02205028</w:t>
            </w:r>
          </w:p>
        </w:tc>
      </w:tr>
      <w:tr w:rsidR="001B3328"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ЗАО </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w:t>
            </w:r>
          </w:p>
        </w:tc>
      </w:tr>
      <w:tr w:rsidR="001B3328"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2473600002170010</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3328" w:rsidRPr="00B138F3" w:rsidTr="005E685F">
        <w:trPr>
          <w:trHeight w:val="424"/>
        </w:trPr>
        <w:tc>
          <w:tcPr>
            <w:tcW w:w="10885" w:type="dxa"/>
            <w:gridSpan w:val="2"/>
            <w:tcBorders>
              <w:top w:val="single" w:sz="4" w:space="0" w:color="auto"/>
              <w:left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tc>
        <w:tc>
          <w:tcPr>
            <w:tcW w:w="5269" w:type="dxa"/>
            <w:tcBorders>
              <w:top w:val="nil"/>
              <w:left w:val="nil"/>
              <w:bottom w:val="single" w:sz="4" w:space="0" w:color="auto"/>
              <w:right w:val="single" w:sz="4" w:space="0" w:color="auto"/>
            </w:tcBorders>
            <w:noWrap/>
          </w:tcPr>
          <w:p w:rsidR="001B3328" w:rsidRPr="00B138F3" w:rsidRDefault="001B3328" w:rsidP="001B33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jc w:val="right"/>
              <w:rPr>
                <w:rFonts w:ascii="GHEA Grapalat" w:hAnsi="GHEA Grapalat" w:cs="Tahoma"/>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1B3328" w:rsidRPr="00B138F3" w:rsidTr="005E685F">
        <w:trPr>
          <w:trHeight w:val="2194"/>
        </w:trPr>
        <w:tc>
          <w:tcPr>
            <w:tcW w:w="5616" w:type="dxa"/>
            <w:tcBorders>
              <w:top w:val="single" w:sz="4" w:space="0" w:color="auto"/>
              <w:left w:val="single" w:sz="4" w:space="0" w:color="auto"/>
              <w:right w:val="single" w:sz="4" w:space="0" w:color="auto"/>
            </w:tcBorders>
            <w:noWrap/>
            <w:vAlign w:val="bottom"/>
          </w:tcPr>
          <w:p w:rsidR="001B3328" w:rsidRPr="00B138F3" w:rsidRDefault="001B3328" w:rsidP="001B33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spacing w:after="160"/>
              <w:rPr>
                <w:rFonts w:ascii="GHEA Grapalat" w:hAnsi="GHEA Grapalat" w:cs="Arial"/>
              </w:rPr>
            </w:pPr>
          </w:p>
        </w:tc>
        <w:tc>
          <w:tcPr>
            <w:tcW w:w="5269" w:type="dxa"/>
            <w:tcBorders>
              <w:top w:val="single" w:sz="4" w:space="0" w:color="auto"/>
              <w:left w:val="nil"/>
              <w:right w:val="single" w:sz="4" w:space="0" w:color="auto"/>
            </w:tcBorders>
            <w:noWrap/>
          </w:tcPr>
          <w:p w:rsidR="001B3328" w:rsidRPr="00B138F3" w:rsidRDefault="001B3328" w:rsidP="001B33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Arial"/>
              </w:rPr>
            </w:pP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69" w:type="dxa"/>
            <w:tcBorders>
              <w:top w:val="nil"/>
              <w:left w:val="nil"/>
              <w:bottom w:val="single" w:sz="4" w:space="0" w:color="auto"/>
              <w:right w:val="single" w:sz="4" w:space="0" w:color="auto"/>
            </w:tcBorders>
            <w:noWrap/>
            <w:vAlign w:val="bottom"/>
          </w:tcPr>
          <w:p w:rsidR="001B3328" w:rsidRPr="00B138F3" w:rsidRDefault="001B3328" w:rsidP="001B33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3B2F27" w:rsidRPr="006F1605" w:rsidRDefault="003B2F27" w:rsidP="00F0799A">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846C2">
        <w:rPr>
          <w:rFonts w:ascii="GHEA Grapalat" w:hAnsi="GHEA Grapalat"/>
          <w:b/>
          <w:lang w:val="af-ZA"/>
        </w:rPr>
        <w:t>ԵՋԷԿ-ԳՀԾՁԲ-26/18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1B3328">
        <w:rPr>
          <w:rFonts w:ascii="GHEA Grapalat" w:hAnsi="GHEA Grapalat"/>
          <w:b/>
        </w:rPr>
        <w:t>УСЛУГ</w:t>
      </w:r>
      <w:r w:rsidRPr="00936B04">
        <w:rPr>
          <w:rFonts w:ascii="GHEA Grapalat" w:hAnsi="GHEA Grapalat"/>
          <w:b/>
        </w:rPr>
        <w:t xml:space="preserve"> ДЛЯ НУЖД </w:t>
      </w:r>
      <w:r w:rsidR="005E685F" w:rsidRPr="005E685F">
        <w:rPr>
          <w:rFonts w:ascii="GHEA Grapalat" w:hAnsi="GHEA Grapalat"/>
          <w:b/>
        </w:rPr>
        <w:t>ЗАО “ЕРЕВАНСКАЯ ТЭЦ</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65003" w:rsidRPr="00F566BF">
        <w:rPr>
          <w:rFonts w:ascii="GHEA Grapalat" w:hAnsi="GHEA Grapalat"/>
          <w:lang w:val="hy-AM"/>
        </w:rPr>
        <w:t>«</w:t>
      </w:r>
      <w:r w:rsidR="006846C2">
        <w:rPr>
          <w:rFonts w:ascii="GHEA Grapalat" w:hAnsi="GHEA Grapalat"/>
          <w:b/>
          <w:lang w:val="hy-AM"/>
        </w:rPr>
        <w:t>ԵՋԷԿ-ԳՀԾՁԲ-26/18</w:t>
      </w:r>
      <w:r w:rsidR="00865003" w:rsidRPr="00F566BF">
        <w:rPr>
          <w:rFonts w:ascii="GHEA Grapalat" w:hAnsi="GHEA Grapalat"/>
          <w:lang w:val="hy-AM"/>
        </w:rPr>
        <w:t>»</w:t>
      </w:r>
      <w:r w:rsidR="00865003" w:rsidRPr="00F566BF">
        <w:rPr>
          <w:rFonts w:ascii="GHEA Grapalat" w:hAnsi="GHEA Grapalat"/>
          <w:b/>
          <w:lang w:val="hy-AM"/>
        </w:rPr>
        <w:t xml:space="preserve">  </w:t>
      </w:r>
    </w:p>
    <w:p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1B332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1B3328">
              <w:rPr>
                <w:rFonts w:ascii="GHEA Grapalat" w:hAnsi="GHEA Grapalat"/>
              </w:rPr>
              <w:t xml:space="preserve"> Ереван</w:t>
            </w:r>
          </w:p>
        </w:tc>
        <w:tc>
          <w:tcPr>
            <w:tcW w:w="4644" w:type="dxa"/>
          </w:tcPr>
          <w:p w:rsidR="003B2F27" w:rsidRPr="00D04EA3" w:rsidRDefault="003B2F27" w:rsidP="001B332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B3328">
              <w:rPr>
                <w:rFonts w:ascii="GHEA Grapalat" w:hAnsi="GHEA Grapalat"/>
              </w:rPr>
              <w:t>26</w:t>
            </w:r>
            <w:r>
              <w:rPr>
                <w:rFonts w:ascii="GHEA Grapalat" w:hAnsi="GHEA Grapalat"/>
              </w:rPr>
              <w:tab/>
            </w:r>
            <w:r w:rsidRPr="00AD29CE">
              <w:rPr>
                <w:rFonts w:ascii="GHEA Grapalat" w:hAnsi="GHEA Grapalat"/>
              </w:rPr>
              <w:t>г.</w:t>
            </w:r>
          </w:p>
        </w:tc>
      </w:tr>
    </w:tbl>
    <w:p w:rsidR="003B2F27" w:rsidRPr="00AD29CE" w:rsidRDefault="005E685F" w:rsidP="00B01C25">
      <w:pPr>
        <w:widowControl w:val="0"/>
        <w:spacing w:line="336" w:lineRule="auto"/>
        <w:jc w:val="both"/>
        <w:rPr>
          <w:rFonts w:ascii="GHEA Grapalat" w:hAnsi="GHEA Grapalat"/>
        </w:rPr>
      </w:pPr>
      <w:r w:rsidRPr="005E685F">
        <w:rPr>
          <w:rFonts w:ascii="GHEA Grapalat" w:hAnsi="GHEA Grapalat"/>
          <w:b/>
        </w:rPr>
        <w:t>ЗАО “ЕРЕВАНСКАЯ ТЭЦ</w:t>
      </w:r>
      <w:r w:rsidR="003B2F27" w:rsidRPr="00D04EA3">
        <w:rPr>
          <w:rFonts w:ascii="GHEA Grapalat" w:hAnsi="GHEA Grapalat"/>
        </w:rPr>
        <w:t xml:space="preserve">, в лице </w:t>
      </w:r>
      <w:r w:rsidR="00083C22">
        <w:rPr>
          <w:rFonts w:ascii="GHEA Grapalat" w:hAnsi="GHEA Grapalat"/>
        </w:rPr>
        <w:t>и/п Г. Погосяна</w:t>
      </w:r>
      <w:r w:rsidR="003B2F27" w:rsidRPr="00D04EA3">
        <w:rPr>
          <w:rFonts w:ascii="GHEA Grapalat" w:hAnsi="GHEA Grapalat"/>
        </w:rPr>
        <w:t xml:space="preserve">, действующего на основании устава </w:t>
      </w:r>
      <w:r w:rsidR="00083C22">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01C25">
      <w:pPr>
        <w:widowControl w:val="0"/>
        <w:jc w:val="both"/>
        <w:rPr>
          <w:del w:id="16" w:author="Vardan" w:date="2022-03-24T23:12:00Z"/>
          <w:rFonts w:ascii="GHEA Grapalat" w:hAnsi="GHEA Grapalat"/>
          <w:i/>
        </w:rPr>
      </w:pPr>
    </w:p>
    <w:p w:rsidR="003B2F27" w:rsidRPr="00D04EA3" w:rsidRDefault="003B2F27" w:rsidP="00B01C25">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666E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666E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B01C25">
      <w:pPr>
        <w:rPr>
          <w:rFonts w:ascii="GHEA Grapalat" w:hAnsi="GHEA Grapalat" w:cs="Sylfaen"/>
        </w:rPr>
      </w:pPr>
    </w:p>
    <w:p w:rsidR="003B2F27" w:rsidRPr="00AD29CE" w:rsidRDefault="003B2F27" w:rsidP="00B01C25">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666EB">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666EB">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666EB">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666E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B01C25">
      <w:pPr>
        <w:widowControl w:val="0"/>
        <w:tabs>
          <w:tab w:val="left" w:pos="1418"/>
        </w:tabs>
        <w:ind w:firstLine="567"/>
        <w:jc w:val="both"/>
        <w:rPr>
          <w:rFonts w:ascii="GHEA Grapalat" w:hAnsi="GHEA Grapalat"/>
        </w:rPr>
      </w:pPr>
    </w:p>
    <w:p w:rsidR="003B2F27" w:rsidRPr="00AD29CE" w:rsidRDefault="003B2F27" w:rsidP="00865003">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0E89">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B01C25">
      <w:pPr>
        <w:widowControl w:val="0"/>
        <w:tabs>
          <w:tab w:val="left" w:pos="1134"/>
        </w:tabs>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B01C2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6500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6500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865003">
      <w:pPr>
        <w:widowControl w:val="0"/>
        <w:ind w:firstLine="720"/>
        <w:jc w:val="center"/>
        <w:rPr>
          <w:rFonts w:ascii="GHEA Grapalat" w:hAnsi="GHEA Grapalat" w:cs="Sylfaen"/>
        </w:rPr>
      </w:pPr>
    </w:p>
    <w:p w:rsidR="003B2F27" w:rsidRPr="00AD29CE" w:rsidRDefault="003B2F27" w:rsidP="00865003">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083C22">
        <w:rPr>
          <w:rFonts w:ascii="GHEA Grapalat" w:hAnsi="GHEA Grapalat"/>
        </w:rPr>
        <w:t>13</w:t>
      </w:r>
      <w:r w:rsidRPr="00AD29CE">
        <w:rPr>
          <w:rFonts w:ascii="GHEA Grapalat" w:hAnsi="GHEA Grapalat"/>
        </w:rPr>
        <w:t xml:space="preserve"> (ноль целых </w:t>
      </w:r>
      <w:r w:rsidR="00083C22">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83C22" w:rsidRDefault="003B2F27" w:rsidP="0086500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083C22" w:rsidP="00865003">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7666EB" w:rsidRDefault="007666E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6500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91FCC" w:rsidP="00E139B3">
      <w:pPr>
        <w:rPr>
          <w:rFonts w:ascii="GHEA Grapalat" w:hAnsi="GHEA Grapalat" w:cs="Sylfaen"/>
          <w:b/>
        </w:rPr>
      </w:pPr>
      <w:r>
        <w:rPr>
          <w:rFonts w:ascii="GHEA Grapalat" w:hAnsi="GHEA Grapalat"/>
          <w:b/>
        </w:rPr>
        <w:t xml:space="preserve">                                          </w:t>
      </w:r>
      <w:r w:rsidR="003B2F27" w:rsidRPr="00AD29CE">
        <w:rPr>
          <w:rFonts w:ascii="GHEA Grapalat" w:hAnsi="GHEA Grapalat"/>
          <w:b/>
        </w:rPr>
        <w:t>7. ИНЫЕ УСЛОВИЯ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6500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 xml:space="preserve">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6500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6500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666E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666E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666E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7666EB">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666EB">
      <w:pPr>
        <w:widowControl w:val="0"/>
        <w:tabs>
          <w:tab w:val="left" w:pos="1276"/>
        </w:tabs>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86500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00E89" w:rsidRDefault="00000E89"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5E685F" w:rsidRPr="00631DF6" w:rsidRDefault="003B2F27" w:rsidP="00B533AB">
      <w:pPr>
        <w:rPr>
          <w:rFonts w:ascii="GHEA Grapalat" w:hAnsi="GHEA Grapalat"/>
        </w:rPr>
      </w:pPr>
      <w:r>
        <w:rPr>
          <w:rFonts w:ascii="GHEA Grapalat" w:hAnsi="GHEA Grapalat"/>
        </w:rPr>
        <w:br w:type="page"/>
      </w:r>
      <w:r w:rsidR="00D91FCC">
        <w:rPr>
          <w:rFonts w:ascii="GHEA Grapalat" w:hAnsi="GHEA Grapalat"/>
        </w:rPr>
        <w:lastRenderedPageBreak/>
        <w:t xml:space="preserve">                                                                                                       </w:t>
      </w:r>
      <w:r w:rsidR="005E685F" w:rsidRPr="00631DF6">
        <w:rPr>
          <w:rFonts w:ascii="GHEA Grapalat" w:hAnsi="GHEA Grapalat"/>
        </w:rPr>
        <w:t xml:space="preserve">     </w:t>
      </w:r>
    </w:p>
    <w:p w:rsidR="005E685F" w:rsidRPr="00631DF6" w:rsidRDefault="005E685F" w:rsidP="00B533AB">
      <w:pPr>
        <w:rPr>
          <w:rFonts w:ascii="GHEA Grapalat" w:hAnsi="GHEA Grapalat"/>
        </w:rPr>
      </w:pPr>
    </w:p>
    <w:p w:rsidR="003B2F27" w:rsidRPr="00AD29CE" w:rsidRDefault="005E685F" w:rsidP="00B533AB">
      <w:pPr>
        <w:rPr>
          <w:rFonts w:ascii="GHEA Grapalat" w:hAnsi="GHEA Grapalat"/>
          <w:i/>
        </w:rPr>
      </w:pPr>
      <w:r w:rsidRPr="00631DF6">
        <w:rPr>
          <w:rFonts w:ascii="GHEA Grapalat" w:hAnsi="GHEA Grapalat"/>
        </w:rPr>
        <w:t xml:space="preserve">                                                                                                            </w:t>
      </w:r>
      <w:r w:rsidR="003B2F27" w:rsidRPr="00AD29CE">
        <w:rPr>
          <w:rFonts w:ascii="GHEA Grapalat" w:hAnsi="GHEA Grapalat"/>
          <w:i/>
        </w:rPr>
        <w:t>Приложение № 1</w:t>
      </w:r>
    </w:p>
    <w:p w:rsidR="003B2F27" w:rsidRPr="00AD29CE" w:rsidRDefault="003B2F27" w:rsidP="00B533A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6846C2">
        <w:rPr>
          <w:rFonts w:ascii="GHEA Grapalat" w:hAnsi="GHEA Grapalat"/>
          <w:b/>
          <w:lang w:val="af-ZA"/>
        </w:rPr>
        <w:t>ԵՋԷԿ-ԳՀԾՁԲ-26/18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533AB">
        <w:rPr>
          <w:rFonts w:ascii="GHEA Grapalat" w:hAnsi="GHEA Grapalat"/>
          <w:i/>
        </w:rPr>
        <w:t>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126"/>
        <w:gridCol w:w="1082"/>
        <w:gridCol w:w="1186"/>
        <w:gridCol w:w="851"/>
        <w:gridCol w:w="1134"/>
        <w:gridCol w:w="1799"/>
      </w:tblGrid>
      <w:tr w:rsidR="003B2F27" w:rsidRPr="00E40AC8" w:rsidTr="00865003">
        <w:trPr>
          <w:trHeight w:val="422"/>
          <w:jc w:val="center"/>
        </w:trPr>
        <w:tc>
          <w:tcPr>
            <w:tcW w:w="1072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31DF6">
        <w:trPr>
          <w:trHeight w:val="247"/>
          <w:jc w:val="center"/>
        </w:trPr>
        <w:tc>
          <w:tcPr>
            <w:tcW w:w="11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82" w:type="dxa"/>
            <w:vMerge w:val="restart"/>
            <w:vAlign w:val="center"/>
          </w:tcPr>
          <w:p w:rsidR="00E139B3" w:rsidRDefault="00E139B3" w:rsidP="005B7138">
            <w:pPr>
              <w:widowControl w:val="0"/>
              <w:spacing w:after="120"/>
              <w:jc w:val="center"/>
              <w:rPr>
                <w:rFonts w:ascii="GHEA Grapalat" w:hAnsi="GHEA Grapalat"/>
                <w:sz w:val="20"/>
              </w:rPr>
            </w:pPr>
            <w:proofErr w:type="spellStart"/>
            <w:r w:rsidRPr="00E40AC8">
              <w:rPr>
                <w:rFonts w:ascii="GHEA Grapalat" w:hAnsi="GHEA Grapalat"/>
                <w:sz w:val="20"/>
              </w:rPr>
              <w:t>Е</w:t>
            </w:r>
            <w:r w:rsidR="003B2F27" w:rsidRPr="00E40AC8">
              <w:rPr>
                <w:rFonts w:ascii="GHEA Grapalat" w:hAnsi="GHEA Grapalat"/>
                <w:sz w:val="20"/>
              </w:rPr>
              <w:t>ди</w:t>
            </w:r>
            <w:proofErr w:type="spellEnd"/>
          </w:p>
          <w:p w:rsidR="00E139B3"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ница</w:t>
            </w:r>
            <w:proofErr w:type="spellEnd"/>
            <w:r w:rsidRPr="00E40AC8">
              <w:rPr>
                <w:rFonts w:ascii="GHEA Grapalat" w:hAnsi="GHEA Grapalat"/>
                <w:sz w:val="20"/>
              </w:rPr>
              <w:t xml:space="preserve"> </w:t>
            </w:r>
            <w:proofErr w:type="spellStart"/>
            <w:r w:rsidRPr="00E40AC8">
              <w:rPr>
                <w:rFonts w:ascii="GHEA Grapalat" w:hAnsi="GHEA Grapalat"/>
                <w:sz w:val="20"/>
              </w:rPr>
              <w:t>измер</w:t>
            </w:r>
            <w:proofErr w:type="spellEnd"/>
          </w:p>
          <w:p w:rsidR="003B2F27" w:rsidRPr="00E40AC8"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ения</w:t>
            </w:r>
            <w:proofErr w:type="spellEnd"/>
          </w:p>
        </w:tc>
        <w:tc>
          <w:tcPr>
            <w:tcW w:w="11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3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31DF6">
        <w:trPr>
          <w:trHeight w:val="1756"/>
          <w:jc w:val="center"/>
        </w:trPr>
        <w:tc>
          <w:tcPr>
            <w:tcW w:w="1129" w:type="dxa"/>
            <w:vMerge/>
            <w:vAlign w:val="center"/>
          </w:tcPr>
          <w:p w:rsidR="003B2F27" w:rsidRPr="00E40AC8" w:rsidRDefault="003B2F27" w:rsidP="005B7138">
            <w:pPr>
              <w:widowControl w:val="0"/>
              <w:spacing w:after="120"/>
              <w:jc w:val="center"/>
              <w:rPr>
                <w:rFonts w:ascii="GHEA Grapalat" w:hAnsi="GHEA Grapalat"/>
                <w:sz w:val="20"/>
              </w:rPr>
            </w:pPr>
          </w:p>
        </w:tc>
        <w:tc>
          <w:tcPr>
            <w:tcW w:w="1418" w:type="dxa"/>
            <w:vMerge/>
            <w:vAlign w:val="center"/>
          </w:tcPr>
          <w:p w:rsidR="003B2F27" w:rsidRPr="00E40AC8" w:rsidRDefault="003B2F27" w:rsidP="005B7138">
            <w:pPr>
              <w:widowControl w:val="0"/>
              <w:spacing w:after="120"/>
              <w:jc w:val="center"/>
              <w:rPr>
                <w:rFonts w:ascii="GHEA Grapalat" w:hAnsi="GHEA Grapalat"/>
                <w:sz w:val="20"/>
              </w:rPr>
            </w:pPr>
          </w:p>
        </w:tc>
        <w:tc>
          <w:tcPr>
            <w:tcW w:w="2126" w:type="dxa"/>
            <w:vMerge/>
            <w:vAlign w:val="center"/>
          </w:tcPr>
          <w:p w:rsidR="003B2F27" w:rsidRPr="00E40AC8" w:rsidRDefault="003B2F27" w:rsidP="005B7138">
            <w:pPr>
              <w:widowControl w:val="0"/>
              <w:spacing w:after="120"/>
              <w:jc w:val="center"/>
              <w:rPr>
                <w:rFonts w:ascii="GHEA Grapalat" w:hAnsi="GHEA Grapalat"/>
                <w:sz w:val="20"/>
              </w:rPr>
            </w:pPr>
          </w:p>
        </w:tc>
        <w:tc>
          <w:tcPr>
            <w:tcW w:w="1082" w:type="dxa"/>
            <w:vMerge/>
            <w:vAlign w:val="center"/>
          </w:tcPr>
          <w:p w:rsidR="003B2F27" w:rsidRPr="00E40AC8" w:rsidRDefault="003B2F27" w:rsidP="005B7138">
            <w:pPr>
              <w:widowControl w:val="0"/>
              <w:spacing w:after="120"/>
              <w:jc w:val="center"/>
              <w:rPr>
                <w:rFonts w:ascii="GHEA Grapalat" w:hAnsi="GHEA Grapalat"/>
                <w:sz w:val="20"/>
              </w:rPr>
            </w:pPr>
          </w:p>
        </w:tc>
        <w:tc>
          <w:tcPr>
            <w:tcW w:w="1186" w:type="dxa"/>
            <w:vMerge/>
            <w:vAlign w:val="center"/>
          </w:tcPr>
          <w:p w:rsidR="003B2F27" w:rsidRPr="00E40AC8" w:rsidRDefault="003B2F27" w:rsidP="005B7138">
            <w:pPr>
              <w:widowControl w:val="0"/>
              <w:spacing w:after="120"/>
              <w:jc w:val="center"/>
              <w:rPr>
                <w:rFonts w:ascii="GHEA Grapalat" w:hAnsi="GHEA Grapalat"/>
                <w:sz w:val="20"/>
              </w:rPr>
            </w:pPr>
          </w:p>
        </w:tc>
        <w:tc>
          <w:tcPr>
            <w:tcW w:w="851" w:type="dxa"/>
            <w:vMerge/>
            <w:vAlign w:val="center"/>
          </w:tcPr>
          <w:p w:rsidR="003B2F27" w:rsidRPr="00E40AC8" w:rsidRDefault="003B2F27" w:rsidP="005B7138">
            <w:pPr>
              <w:widowControl w:val="0"/>
              <w:spacing w:after="120"/>
              <w:jc w:val="center"/>
              <w:rPr>
                <w:rFonts w:ascii="GHEA Grapalat" w:hAnsi="GHEA Grapalat"/>
                <w:sz w:val="20"/>
              </w:rPr>
            </w:pPr>
          </w:p>
        </w:tc>
        <w:tc>
          <w:tcPr>
            <w:tcW w:w="11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9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631DF6" w:rsidRPr="00E40AC8" w:rsidTr="00631DF6">
        <w:trPr>
          <w:trHeight w:val="277"/>
          <w:jc w:val="center"/>
        </w:trPr>
        <w:tc>
          <w:tcPr>
            <w:tcW w:w="1129" w:type="dxa"/>
            <w:vAlign w:val="center"/>
          </w:tcPr>
          <w:p w:rsidR="00631DF6" w:rsidRPr="00BD45DB" w:rsidRDefault="00631DF6" w:rsidP="00631DF6">
            <w:pPr>
              <w:jc w:val="center"/>
              <w:rPr>
                <w:rFonts w:ascii="GHEA Grapalat" w:hAnsi="GHEA Grapalat"/>
                <w:sz w:val="20"/>
              </w:rPr>
            </w:pPr>
            <w:r>
              <w:rPr>
                <w:rFonts w:ascii="GHEA Grapalat" w:hAnsi="GHEA Grapalat"/>
                <w:sz w:val="20"/>
              </w:rPr>
              <w:t>1</w:t>
            </w:r>
          </w:p>
        </w:tc>
        <w:tc>
          <w:tcPr>
            <w:tcW w:w="1418" w:type="dxa"/>
            <w:vAlign w:val="center"/>
          </w:tcPr>
          <w:p w:rsidR="00631DF6" w:rsidRPr="00E82C29" w:rsidRDefault="00631DF6" w:rsidP="00631DF6">
            <w:pPr>
              <w:jc w:val="center"/>
              <w:rPr>
                <w:rFonts w:ascii="GHEA Grapalat" w:hAnsi="GHEA Grapalat"/>
                <w:sz w:val="18"/>
                <w:szCs w:val="18"/>
              </w:rPr>
            </w:pPr>
            <w:r w:rsidRPr="00E82C29">
              <w:rPr>
                <w:rFonts w:ascii="GHEA Grapalat" w:hAnsi="GHEA Grapalat"/>
                <w:sz w:val="18"/>
                <w:szCs w:val="18"/>
              </w:rPr>
              <w:t>50111110</w:t>
            </w:r>
          </w:p>
        </w:tc>
        <w:tc>
          <w:tcPr>
            <w:tcW w:w="2126" w:type="dxa"/>
            <w:vAlign w:val="center"/>
          </w:tcPr>
          <w:p w:rsidR="00631DF6" w:rsidRPr="00F8756B" w:rsidRDefault="00631DF6" w:rsidP="00631DF6">
            <w:pPr>
              <w:jc w:val="center"/>
              <w:rPr>
                <w:rFonts w:ascii="GHEA Grapalat" w:hAnsi="GHEA Grapalat"/>
                <w:sz w:val="20"/>
                <w:szCs w:val="20"/>
              </w:rPr>
            </w:pPr>
            <w:r w:rsidRPr="00F8756B">
              <w:rPr>
                <w:rFonts w:ascii="GHEA Grapalat" w:hAnsi="GHEA Grapalat"/>
                <w:sz w:val="20"/>
                <w:szCs w:val="20"/>
              </w:rPr>
              <w:t>Услуги по ремонту и техническому обслуживанию автопарка`</w:t>
            </w:r>
            <w:r w:rsidRPr="00F8756B">
              <w:rPr>
                <w:sz w:val="20"/>
                <w:szCs w:val="20"/>
              </w:rPr>
              <w:t xml:space="preserve"> </w:t>
            </w:r>
            <w:r w:rsidRPr="00F8756B">
              <w:rPr>
                <w:rFonts w:ascii="GHEA Grapalat" w:hAnsi="GHEA Grapalat"/>
                <w:sz w:val="20"/>
                <w:szCs w:val="20"/>
              </w:rPr>
              <w:t>согласно Приложению 1.1, в том числе.</w:t>
            </w:r>
          </w:p>
          <w:p w:rsidR="00631DF6" w:rsidRPr="00631DF6" w:rsidRDefault="00631DF6" w:rsidP="00631DF6">
            <w:pPr>
              <w:jc w:val="center"/>
              <w:rPr>
                <w:rFonts w:ascii="GHEA Grapalat" w:hAnsi="GHEA Grapalat"/>
                <w:sz w:val="20"/>
              </w:rPr>
            </w:pPr>
            <w:r w:rsidRPr="00631DF6">
              <w:rPr>
                <w:rStyle w:val="tlid-translation"/>
                <w:rFonts w:ascii="GHEA Grapalat" w:hAnsi="GHEA Grapalat"/>
                <w:sz w:val="20"/>
                <w:szCs w:val="20"/>
              </w:rPr>
              <w:t>1.</w:t>
            </w:r>
            <w:r w:rsidRPr="00BD45DB">
              <w:rPr>
                <w:rStyle w:val="tlid-translation"/>
                <w:rFonts w:ascii="GHEA Grapalat" w:hAnsi="GHEA Grapalat"/>
                <w:sz w:val="20"/>
                <w:szCs w:val="20"/>
              </w:rPr>
              <w:t>Газель</w:t>
            </w:r>
            <w:r w:rsidRPr="00631DF6">
              <w:rPr>
                <w:rStyle w:val="tlid-translation"/>
                <w:rFonts w:ascii="GHEA Grapalat" w:hAnsi="GHEA Grapalat"/>
                <w:sz w:val="20"/>
                <w:szCs w:val="20"/>
              </w:rPr>
              <w:t xml:space="preserve"> </w:t>
            </w:r>
            <w:r w:rsidRPr="00B01295">
              <w:rPr>
                <w:rStyle w:val="tlid-translation"/>
                <w:rFonts w:ascii="GHEA Grapalat" w:hAnsi="GHEA Grapalat"/>
                <w:sz w:val="20"/>
                <w:szCs w:val="20"/>
                <w:lang w:val="en-US"/>
              </w:rPr>
              <w:t>Next</w:t>
            </w:r>
            <w:r w:rsidRPr="00631DF6">
              <w:rPr>
                <w:rStyle w:val="tlid-translation"/>
                <w:rFonts w:ascii="GHEA Grapalat" w:hAnsi="GHEA Grapalat"/>
                <w:sz w:val="20"/>
                <w:szCs w:val="20"/>
              </w:rPr>
              <w:t xml:space="preserve"> </w:t>
            </w:r>
            <w:r w:rsidRPr="00B01295">
              <w:rPr>
                <w:rStyle w:val="tlid-translation"/>
                <w:rFonts w:ascii="GHEA Grapalat" w:hAnsi="GHEA Grapalat"/>
                <w:sz w:val="20"/>
                <w:szCs w:val="20"/>
                <w:lang w:val="en-US"/>
              </w:rPr>
              <w:t>A</w:t>
            </w:r>
            <w:r w:rsidRPr="00631DF6">
              <w:rPr>
                <w:rStyle w:val="tlid-translation"/>
                <w:rFonts w:ascii="GHEA Grapalat" w:hAnsi="GHEA Grapalat"/>
                <w:sz w:val="20"/>
                <w:szCs w:val="20"/>
              </w:rPr>
              <w:t>64</w:t>
            </w:r>
            <w:r w:rsidRPr="00B01295">
              <w:rPr>
                <w:rStyle w:val="tlid-translation"/>
                <w:rFonts w:ascii="GHEA Grapalat" w:hAnsi="GHEA Grapalat"/>
                <w:sz w:val="20"/>
                <w:szCs w:val="20"/>
                <w:lang w:val="en-US"/>
              </w:rPr>
              <w:t>R</w:t>
            </w:r>
            <w:r w:rsidRPr="00631DF6">
              <w:rPr>
                <w:rStyle w:val="tlid-translation"/>
                <w:rFonts w:ascii="GHEA Grapalat" w:hAnsi="GHEA Grapalat"/>
                <w:sz w:val="20"/>
                <w:szCs w:val="20"/>
              </w:rPr>
              <w:t>42-10-</w:t>
            </w:r>
            <w:r w:rsidRPr="00BD45DB">
              <w:rPr>
                <w:rStyle w:val="tlid-translation"/>
                <w:rFonts w:ascii="GHEA Grapalat" w:hAnsi="GHEA Grapalat"/>
                <w:sz w:val="20"/>
                <w:szCs w:val="20"/>
                <w:lang w:val="hy-AM"/>
              </w:rPr>
              <w:t xml:space="preserve"> </w:t>
            </w:r>
            <w:r w:rsidRPr="00631DF6">
              <w:rPr>
                <w:rFonts w:ascii="GHEA Grapalat" w:hAnsi="GHEA Grapalat"/>
                <w:sz w:val="20"/>
              </w:rPr>
              <w:t xml:space="preserve">1 </w:t>
            </w:r>
            <w:proofErr w:type="spellStart"/>
            <w:r w:rsidRPr="00BD45DB">
              <w:rPr>
                <w:rFonts w:ascii="GHEA Grapalat" w:hAnsi="GHEA Grapalat"/>
                <w:sz w:val="20"/>
              </w:rPr>
              <w:t>шт</w:t>
            </w:r>
            <w:proofErr w:type="spellEnd"/>
          </w:p>
          <w:p w:rsidR="00631DF6" w:rsidRPr="00631DF6" w:rsidRDefault="00631DF6" w:rsidP="00631DF6">
            <w:pPr>
              <w:jc w:val="center"/>
              <w:rPr>
                <w:rFonts w:ascii="GHEA Grapalat" w:hAnsi="GHEA Grapalat"/>
                <w:sz w:val="20"/>
              </w:rPr>
            </w:pPr>
            <w:r w:rsidRPr="00631DF6">
              <w:rPr>
                <w:rStyle w:val="tlid-translation"/>
                <w:rFonts w:ascii="GHEA Grapalat" w:hAnsi="GHEA Grapalat"/>
                <w:sz w:val="20"/>
                <w:szCs w:val="20"/>
              </w:rPr>
              <w:t>2.</w:t>
            </w:r>
            <w:r w:rsidRPr="00B01295">
              <w:rPr>
                <w:rStyle w:val="tlid-translation"/>
                <w:rFonts w:ascii="GHEA Grapalat" w:hAnsi="GHEA Grapalat"/>
                <w:sz w:val="20"/>
                <w:szCs w:val="20"/>
                <w:lang w:val="en-US"/>
              </w:rPr>
              <w:t>Hyundai</w:t>
            </w:r>
            <w:r w:rsidRPr="00631DF6">
              <w:rPr>
                <w:rStyle w:val="tlid-translation"/>
                <w:rFonts w:ascii="GHEA Grapalat" w:hAnsi="GHEA Grapalat"/>
                <w:sz w:val="20"/>
                <w:szCs w:val="20"/>
              </w:rPr>
              <w:t xml:space="preserve"> </w:t>
            </w:r>
            <w:proofErr w:type="spellStart"/>
            <w:r w:rsidRPr="00B01295">
              <w:rPr>
                <w:rStyle w:val="tlid-translation"/>
                <w:rFonts w:ascii="GHEA Grapalat" w:hAnsi="GHEA Grapalat"/>
                <w:sz w:val="20"/>
                <w:szCs w:val="20"/>
                <w:lang w:val="en-US"/>
              </w:rPr>
              <w:t>Elantra</w:t>
            </w:r>
            <w:proofErr w:type="spellEnd"/>
            <w:r w:rsidRPr="00631DF6">
              <w:rPr>
                <w:rStyle w:val="tlid-translation"/>
                <w:rFonts w:ascii="GHEA Grapalat" w:hAnsi="GHEA Grapalat"/>
                <w:sz w:val="20"/>
                <w:szCs w:val="20"/>
              </w:rPr>
              <w:t>-</w:t>
            </w:r>
            <w:r w:rsidRPr="00631DF6">
              <w:rPr>
                <w:rFonts w:ascii="GHEA Grapalat" w:hAnsi="GHEA Grapalat"/>
                <w:sz w:val="20"/>
              </w:rPr>
              <w:t xml:space="preserve"> </w:t>
            </w:r>
            <w:r w:rsidRPr="00BD45DB">
              <w:rPr>
                <w:rFonts w:ascii="GHEA Grapalat" w:hAnsi="GHEA Grapalat"/>
                <w:sz w:val="20"/>
                <w:lang w:val="hy-AM"/>
              </w:rPr>
              <w:t xml:space="preserve"> </w:t>
            </w:r>
            <w:r w:rsidRPr="00631DF6">
              <w:rPr>
                <w:rFonts w:ascii="GHEA Grapalat" w:hAnsi="GHEA Grapalat"/>
                <w:sz w:val="20"/>
              </w:rPr>
              <w:t xml:space="preserve">1 </w:t>
            </w:r>
            <w:proofErr w:type="spellStart"/>
            <w:r w:rsidRPr="00BD45DB">
              <w:rPr>
                <w:rFonts w:ascii="GHEA Grapalat" w:hAnsi="GHEA Grapalat"/>
                <w:sz w:val="20"/>
              </w:rPr>
              <w:t>шт</w:t>
            </w:r>
            <w:proofErr w:type="spellEnd"/>
          </w:p>
          <w:p w:rsidR="00631DF6" w:rsidRDefault="00631DF6" w:rsidP="00631DF6">
            <w:pPr>
              <w:jc w:val="center"/>
              <w:rPr>
                <w:rFonts w:ascii="GHEA Grapalat" w:hAnsi="GHEA Grapalat"/>
                <w:sz w:val="20"/>
                <w:szCs w:val="20"/>
                <w:lang w:val="hy-AM"/>
              </w:rPr>
            </w:pPr>
            <w:r w:rsidRPr="00631DF6">
              <w:rPr>
                <w:rFonts w:ascii="GHEA Grapalat" w:hAnsi="GHEA Grapalat"/>
                <w:sz w:val="20"/>
              </w:rPr>
              <w:t>3.</w:t>
            </w:r>
            <w:r w:rsidRPr="00BD45DB">
              <w:rPr>
                <w:rFonts w:ascii="GHEA Grapalat" w:hAnsi="GHEA Grapalat"/>
                <w:sz w:val="20"/>
              </w:rPr>
              <w:t xml:space="preserve"> </w:t>
            </w:r>
            <w:proofErr w:type="spellStart"/>
            <w:r w:rsidRPr="00BD45DB">
              <w:rPr>
                <w:rFonts w:ascii="GHEA Grapalat" w:hAnsi="GHEA Grapalat"/>
                <w:sz w:val="20"/>
              </w:rPr>
              <w:t>Hyundai</w:t>
            </w:r>
            <w:proofErr w:type="spellEnd"/>
            <w:r w:rsidRPr="00BD45DB">
              <w:rPr>
                <w:rFonts w:ascii="GHEA Grapalat" w:hAnsi="GHEA Grapalat"/>
                <w:sz w:val="20"/>
              </w:rPr>
              <w:t xml:space="preserve"> </w:t>
            </w:r>
            <w:r w:rsidRPr="00BD45DB">
              <w:rPr>
                <w:rFonts w:ascii="GHEA Grapalat" w:hAnsi="GHEA Grapalat"/>
                <w:sz w:val="20"/>
                <w:lang w:val="en-US"/>
              </w:rPr>
              <w:t>H</w:t>
            </w:r>
            <w:r w:rsidRPr="00BD45DB">
              <w:rPr>
                <w:rFonts w:ascii="GHEA Grapalat" w:hAnsi="GHEA Grapalat"/>
                <w:sz w:val="20"/>
              </w:rPr>
              <w:t>1</w:t>
            </w:r>
            <w:r w:rsidRPr="00631DF6">
              <w:rPr>
                <w:rFonts w:ascii="GHEA Grapalat" w:hAnsi="GHEA Grapalat"/>
                <w:sz w:val="20"/>
              </w:rPr>
              <w:t>-</w:t>
            </w:r>
            <w:r w:rsidRPr="00BD45DB">
              <w:rPr>
                <w:rFonts w:ascii="GHEA Grapalat" w:hAnsi="GHEA Grapalat"/>
                <w:sz w:val="20"/>
                <w:lang w:val="hy-AM"/>
              </w:rPr>
              <w:t xml:space="preserve"> </w:t>
            </w:r>
            <w:r w:rsidRPr="00BD45DB">
              <w:rPr>
                <w:rFonts w:ascii="GHEA Grapalat" w:hAnsi="GHEA Grapalat"/>
                <w:sz w:val="20"/>
                <w:szCs w:val="20"/>
                <w:lang w:val="hy-AM"/>
              </w:rPr>
              <w:t>2 шт</w:t>
            </w:r>
          </w:p>
          <w:p w:rsidR="00631DF6" w:rsidRDefault="00631DF6" w:rsidP="00631DF6">
            <w:pPr>
              <w:jc w:val="center"/>
              <w:rPr>
                <w:rFonts w:ascii="GHEA Grapalat" w:hAnsi="GHEA Grapalat"/>
                <w:sz w:val="20"/>
                <w:szCs w:val="20"/>
                <w:lang w:val="hy-AM"/>
              </w:rPr>
            </w:pPr>
            <w:r>
              <w:rPr>
                <w:rFonts w:ascii="GHEA Grapalat" w:hAnsi="GHEA Grapalat"/>
                <w:sz w:val="20"/>
                <w:szCs w:val="20"/>
                <w:lang w:val="en-US"/>
              </w:rPr>
              <w:t>4.</w:t>
            </w:r>
            <w:r w:rsidRPr="00631DF6">
              <w:rPr>
                <w:rStyle w:val="tlid-translation"/>
                <w:rFonts w:ascii="GHEA Grapalat" w:hAnsi="GHEA Grapalat"/>
                <w:sz w:val="20"/>
                <w:szCs w:val="20"/>
                <w:lang w:val="en-US"/>
              </w:rPr>
              <w:t xml:space="preserve"> Toyota Corolla 1.6 GAS</w:t>
            </w:r>
            <w:r>
              <w:rPr>
                <w:rFonts w:ascii="GHEA Grapalat" w:hAnsi="GHEA Grapalat"/>
                <w:sz w:val="20"/>
                <w:szCs w:val="20"/>
                <w:lang w:val="hy-AM"/>
              </w:rPr>
              <w:t>-1</w:t>
            </w:r>
            <w:r w:rsidRPr="00BD45DB">
              <w:rPr>
                <w:rFonts w:ascii="GHEA Grapalat" w:hAnsi="GHEA Grapalat"/>
                <w:sz w:val="20"/>
                <w:szCs w:val="20"/>
                <w:lang w:val="hy-AM"/>
              </w:rPr>
              <w:t xml:space="preserve"> шт</w:t>
            </w:r>
          </w:p>
          <w:p w:rsidR="00631DF6" w:rsidRDefault="00631DF6" w:rsidP="00631DF6">
            <w:pPr>
              <w:jc w:val="center"/>
              <w:rPr>
                <w:rFonts w:ascii="GHEA Grapalat" w:hAnsi="GHEA Grapalat"/>
                <w:sz w:val="20"/>
                <w:szCs w:val="20"/>
                <w:lang w:val="hy-AM"/>
              </w:rPr>
            </w:pPr>
            <w:r>
              <w:rPr>
                <w:rFonts w:ascii="GHEA Grapalat" w:hAnsi="GHEA Grapalat"/>
                <w:sz w:val="20"/>
                <w:szCs w:val="20"/>
                <w:lang w:val="en-US"/>
              </w:rPr>
              <w:t>5.</w:t>
            </w:r>
            <w:r w:rsidRPr="00631DF6">
              <w:rPr>
                <w:rStyle w:val="tlid-translation"/>
                <w:rFonts w:ascii="GHEA Grapalat" w:hAnsi="GHEA Grapalat"/>
                <w:sz w:val="20"/>
                <w:szCs w:val="20"/>
                <w:lang w:val="en-US"/>
              </w:rPr>
              <w:t xml:space="preserve"> Toyota Camry 2.5 GAS</w:t>
            </w:r>
            <w:r>
              <w:rPr>
                <w:rStyle w:val="tlid-translation"/>
                <w:rFonts w:ascii="GHEA Grapalat" w:hAnsi="GHEA Grapalat"/>
                <w:sz w:val="20"/>
                <w:szCs w:val="20"/>
                <w:lang w:val="en-US"/>
              </w:rPr>
              <w:t>-</w:t>
            </w:r>
            <w:r w:rsidRPr="00631DF6">
              <w:rPr>
                <w:rFonts w:ascii="GHEA Grapalat" w:hAnsi="GHEA Grapalat"/>
                <w:sz w:val="20"/>
                <w:szCs w:val="20"/>
                <w:lang w:val="en-US"/>
              </w:rPr>
              <w:t xml:space="preserve"> 1</w:t>
            </w:r>
            <w:r w:rsidRPr="00BD45DB">
              <w:rPr>
                <w:rFonts w:ascii="GHEA Grapalat" w:hAnsi="GHEA Grapalat"/>
                <w:sz w:val="20"/>
                <w:szCs w:val="20"/>
                <w:lang w:val="hy-AM"/>
              </w:rPr>
              <w:t>шт</w:t>
            </w:r>
          </w:p>
          <w:p w:rsidR="00631DF6" w:rsidRDefault="00631DF6" w:rsidP="00631DF6">
            <w:pPr>
              <w:jc w:val="center"/>
              <w:rPr>
                <w:rFonts w:ascii="GHEA Grapalat" w:hAnsi="GHEA Grapalat"/>
                <w:sz w:val="20"/>
                <w:szCs w:val="20"/>
                <w:lang w:val="hy-AM"/>
              </w:rPr>
            </w:pPr>
            <w:r w:rsidRPr="00631DF6">
              <w:rPr>
                <w:rFonts w:ascii="GHEA Grapalat" w:hAnsi="GHEA Grapalat"/>
                <w:sz w:val="20"/>
                <w:szCs w:val="20"/>
                <w:lang w:val="hy-AM"/>
              </w:rPr>
              <w:t>6.</w:t>
            </w:r>
            <w:r w:rsidRPr="00631DF6">
              <w:rPr>
                <w:rFonts w:ascii="GHEA Grapalat" w:hAnsi="GHEA Grapalat"/>
                <w:sz w:val="20"/>
                <w:lang w:val="hy-AM"/>
              </w:rPr>
              <w:t xml:space="preserve"> Skoda Kodiaq</w:t>
            </w:r>
            <w:r>
              <w:rPr>
                <w:rFonts w:ascii="GHEA Grapalat" w:hAnsi="GHEA Grapalat"/>
                <w:sz w:val="20"/>
                <w:szCs w:val="20"/>
                <w:lang w:val="hy-AM"/>
              </w:rPr>
              <w:t xml:space="preserve"> -</w:t>
            </w:r>
            <w:r w:rsidRPr="00BD45DB">
              <w:rPr>
                <w:rFonts w:ascii="GHEA Grapalat" w:hAnsi="GHEA Grapalat"/>
                <w:sz w:val="20"/>
                <w:szCs w:val="20"/>
                <w:lang w:val="hy-AM"/>
              </w:rPr>
              <w:t>1 шт</w:t>
            </w:r>
          </w:p>
          <w:p w:rsidR="00631DF6" w:rsidRDefault="00631DF6" w:rsidP="00631DF6">
            <w:pPr>
              <w:jc w:val="center"/>
              <w:rPr>
                <w:rFonts w:ascii="GHEA Grapalat" w:hAnsi="GHEA Grapalat"/>
                <w:sz w:val="20"/>
                <w:szCs w:val="20"/>
                <w:lang w:val="hy-AM"/>
              </w:rPr>
            </w:pPr>
            <w:r w:rsidRPr="00631DF6">
              <w:rPr>
                <w:rFonts w:ascii="GHEA Grapalat" w:hAnsi="GHEA Grapalat"/>
                <w:sz w:val="20"/>
                <w:szCs w:val="20"/>
                <w:lang w:val="hy-AM"/>
              </w:rPr>
              <w:t>7.</w:t>
            </w:r>
            <w:r w:rsidRPr="00631DF6">
              <w:rPr>
                <w:rFonts w:ascii="GHEA Grapalat" w:hAnsi="GHEA Grapalat"/>
                <w:sz w:val="20"/>
                <w:lang w:val="hy-AM"/>
              </w:rPr>
              <w:t xml:space="preserve"> Skoda Octavia</w:t>
            </w:r>
            <w:r w:rsidRPr="00631DF6">
              <w:rPr>
                <w:rFonts w:ascii="GHEA Grapalat" w:hAnsi="GHEA Grapalat"/>
                <w:sz w:val="20"/>
                <w:szCs w:val="20"/>
                <w:lang w:val="hy-AM"/>
              </w:rPr>
              <w:t>-1</w:t>
            </w:r>
            <w:r w:rsidRPr="00BD45DB">
              <w:rPr>
                <w:rFonts w:ascii="GHEA Grapalat" w:hAnsi="GHEA Grapalat"/>
                <w:sz w:val="20"/>
                <w:szCs w:val="20"/>
                <w:lang w:val="hy-AM"/>
              </w:rPr>
              <w:t xml:space="preserve"> шт</w:t>
            </w:r>
          </w:p>
          <w:p w:rsidR="00631DF6" w:rsidRPr="00631DF6" w:rsidRDefault="00631DF6" w:rsidP="00631DF6">
            <w:pPr>
              <w:jc w:val="center"/>
              <w:rPr>
                <w:rStyle w:val="tlid-translation"/>
                <w:rFonts w:ascii="GHEA Grapalat" w:hAnsi="GHEA Grapalat"/>
                <w:sz w:val="20"/>
                <w:szCs w:val="20"/>
                <w:lang w:val="en-US"/>
              </w:rPr>
            </w:pPr>
            <w:r>
              <w:rPr>
                <w:rFonts w:ascii="GHEA Grapalat" w:hAnsi="GHEA Grapalat"/>
                <w:sz w:val="20"/>
                <w:szCs w:val="20"/>
                <w:lang w:val="en-US"/>
              </w:rPr>
              <w:t>8.</w:t>
            </w:r>
            <w:r w:rsidRPr="00BD45DB">
              <w:rPr>
                <w:rStyle w:val="tlid-translation"/>
                <w:rFonts w:ascii="GHEA Grapalat" w:hAnsi="GHEA Grapalat"/>
                <w:sz w:val="20"/>
                <w:szCs w:val="20"/>
                <w:lang w:val="en-US"/>
              </w:rPr>
              <w:t xml:space="preserve"> Hyundai</w:t>
            </w:r>
            <w:r w:rsidRPr="00631DF6">
              <w:rPr>
                <w:rStyle w:val="tlid-translation"/>
                <w:rFonts w:ascii="GHEA Grapalat" w:hAnsi="GHEA Grapalat"/>
                <w:sz w:val="20"/>
                <w:szCs w:val="20"/>
                <w:lang w:val="en-US"/>
              </w:rPr>
              <w:t xml:space="preserve"> </w:t>
            </w:r>
            <w:r w:rsidRPr="00BD45DB">
              <w:rPr>
                <w:rStyle w:val="tlid-translation"/>
                <w:rFonts w:ascii="GHEA Grapalat" w:hAnsi="GHEA Grapalat"/>
                <w:sz w:val="20"/>
                <w:szCs w:val="20"/>
                <w:lang w:val="en-US"/>
              </w:rPr>
              <w:t>County</w:t>
            </w:r>
            <w:r w:rsidRPr="00631DF6">
              <w:rPr>
                <w:rStyle w:val="tlid-translation"/>
                <w:rFonts w:ascii="GHEA Grapalat" w:hAnsi="GHEA Grapalat"/>
                <w:sz w:val="20"/>
                <w:szCs w:val="20"/>
                <w:lang w:val="en-US"/>
              </w:rPr>
              <w:t xml:space="preserve"> </w:t>
            </w:r>
            <w:r>
              <w:rPr>
                <w:rStyle w:val="tlid-translation"/>
                <w:rFonts w:ascii="GHEA Grapalat" w:hAnsi="GHEA Grapalat"/>
                <w:sz w:val="20"/>
                <w:szCs w:val="20"/>
                <w:lang w:val="en-US"/>
              </w:rPr>
              <w:t>-</w:t>
            </w:r>
            <w:r w:rsidRPr="00631DF6">
              <w:rPr>
                <w:rStyle w:val="tlid-translation"/>
                <w:rFonts w:ascii="GHEA Grapalat" w:hAnsi="GHEA Grapalat"/>
                <w:sz w:val="20"/>
                <w:szCs w:val="20"/>
                <w:lang w:val="en-US"/>
              </w:rPr>
              <w:t xml:space="preserve">1 </w:t>
            </w:r>
            <w:proofErr w:type="spellStart"/>
            <w:r w:rsidRPr="00BD45DB">
              <w:rPr>
                <w:rStyle w:val="tlid-translation"/>
                <w:rFonts w:ascii="GHEA Grapalat" w:hAnsi="GHEA Grapalat"/>
                <w:sz w:val="20"/>
                <w:szCs w:val="20"/>
              </w:rPr>
              <w:t>шт</w:t>
            </w:r>
            <w:proofErr w:type="spellEnd"/>
          </w:p>
          <w:p w:rsidR="00631DF6" w:rsidRPr="00631DF6" w:rsidRDefault="00631DF6" w:rsidP="00631DF6">
            <w:pPr>
              <w:jc w:val="center"/>
              <w:rPr>
                <w:rFonts w:ascii="GHEA Grapalat" w:hAnsi="GHEA Grapalat"/>
                <w:sz w:val="20"/>
                <w:szCs w:val="20"/>
                <w:lang w:val="en-US"/>
              </w:rPr>
            </w:pPr>
            <w:r>
              <w:rPr>
                <w:rStyle w:val="tlid-translation"/>
                <w:rFonts w:ascii="GHEA Grapalat" w:hAnsi="GHEA Grapalat"/>
                <w:sz w:val="20"/>
                <w:szCs w:val="20"/>
                <w:lang w:val="en-US"/>
              </w:rPr>
              <w:t>9.</w:t>
            </w:r>
            <w:r w:rsidRPr="00631DF6">
              <w:rPr>
                <w:rStyle w:val="tlid-translation"/>
                <w:rFonts w:ascii="GHEA Grapalat" w:hAnsi="GHEA Grapalat"/>
                <w:sz w:val="20"/>
                <w:szCs w:val="20"/>
                <w:lang w:val="en-US"/>
              </w:rPr>
              <w:t xml:space="preserve"> </w:t>
            </w:r>
            <w:r w:rsidRPr="007E2313">
              <w:rPr>
                <w:rStyle w:val="tlid-translation"/>
                <w:rFonts w:ascii="GHEA Grapalat" w:hAnsi="GHEA Grapalat"/>
                <w:sz w:val="20"/>
                <w:szCs w:val="20"/>
              </w:rPr>
              <w:t>Паз</w:t>
            </w:r>
            <w:r w:rsidRPr="00631DF6">
              <w:rPr>
                <w:rStyle w:val="tlid-translation"/>
                <w:rFonts w:ascii="GHEA Grapalat" w:hAnsi="GHEA Grapalat"/>
                <w:sz w:val="20"/>
                <w:szCs w:val="20"/>
                <w:lang w:val="en-US"/>
              </w:rPr>
              <w:t xml:space="preserve"> 32053 </w:t>
            </w:r>
            <w:r>
              <w:rPr>
                <w:rStyle w:val="tlid-translation"/>
                <w:rFonts w:ascii="GHEA Grapalat" w:hAnsi="GHEA Grapalat"/>
                <w:sz w:val="20"/>
                <w:szCs w:val="20"/>
                <w:lang w:val="en-US"/>
              </w:rPr>
              <w:t>-</w:t>
            </w:r>
            <w:r w:rsidRPr="00631DF6">
              <w:rPr>
                <w:rStyle w:val="tlid-translation"/>
                <w:rFonts w:ascii="GHEA Grapalat" w:hAnsi="GHEA Grapalat"/>
                <w:sz w:val="20"/>
                <w:szCs w:val="20"/>
                <w:lang w:val="en-US"/>
              </w:rPr>
              <w:t xml:space="preserve">1 </w:t>
            </w:r>
            <w:proofErr w:type="spellStart"/>
            <w:r w:rsidRPr="00BD45DB">
              <w:rPr>
                <w:rStyle w:val="tlid-translation"/>
                <w:rFonts w:ascii="GHEA Grapalat" w:hAnsi="GHEA Grapalat"/>
                <w:sz w:val="20"/>
                <w:szCs w:val="20"/>
              </w:rPr>
              <w:t>шт</w:t>
            </w:r>
            <w:proofErr w:type="spellEnd"/>
          </w:p>
        </w:tc>
        <w:tc>
          <w:tcPr>
            <w:tcW w:w="1082" w:type="dxa"/>
            <w:vAlign w:val="center"/>
          </w:tcPr>
          <w:p w:rsidR="00631DF6" w:rsidRPr="00E40AC8" w:rsidRDefault="00631DF6" w:rsidP="00631DF6">
            <w:pPr>
              <w:widowControl w:val="0"/>
              <w:spacing w:after="120"/>
              <w:jc w:val="center"/>
              <w:rPr>
                <w:rFonts w:ascii="GHEA Grapalat" w:hAnsi="GHEA Grapalat"/>
                <w:sz w:val="20"/>
              </w:rPr>
            </w:pPr>
            <w:r w:rsidRPr="00E40AC8">
              <w:rPr>
                <w:rFonts w:ascii="GHEA Grapalat" w:hAnsi="GHEA Grapalat"/>
                <w:sz w:val="20"/>
              </w:rPr>
              <w:t>драм</w:t>
            </w:r>
          </w:p>
        </w:tc>
        <w:tc>
          <w:tcPr>
            <w:tcW w:w="1186" w:type="dxa"/>
            <w:vAlign w:val="center"/>
          </w:tcPr>
          <w:p w:rsidR="00631DF6" w:rsidRPr="00E40AC8" w:rsidRDefault="00631DF6" w:rsidP="00631DF6">
            <w:pPr>
              <w:widowControl w:val="0"/>
              <w:spacing w:after="120"/>
              <w:jc w:val="center"/>
              <w:rPr>
                <w:rFonts w:ascii="GHEA Grapalat" w:hAnsi="GHEA Grapalat"/>
                <w:sz w:val="20"/>
              </w:rPr>
            </w:pPr>
            <w:r w:rsidRPr="00631DF6">
              <w:rPr>
                <w:rFonts w:ascii="GHEA Grapalat" w:hAnsi="GHEA Grapalat"/>
                <w:sz w:val="20"/>
              </w:rPr>
              <w:t>2 500 000</w:t>
            </w:r>
          </w:p>
        </w:tc>
        <w:tc>
          <w:tcPr>
            <w:tcW w:w="851" w:type="dxa"/>
            <w:vAlign w:val="center"/>
          </w:tcPr>
          <w:p w:rsidR="00631DF6" w:rsidRDefault="00631DF6" w:rsidP="00631DF6">
            <w:pPr>
              <w:widowControl w:val="0"/>
              <w:spacing w:after="120"/>
              <w:jc w:val="center"/>
              <w:rPr>
                <w:rFonts w:ascii="GHEA Grapalat" w:hAnsi="GHEA Grapalat"/>
                <w:sz w:val="20"/>
                <w:highlight w:val="yellow"/>
              </w:rPr>
            </w:pPr>
          </w:p>
          <w:p w:rsidR="00631DF6" w:rsidRDefault="00631DF6" w:rsidP="00631DF6">
            <w:pPr>
              <w:widowControl w:val="0"/>
              <w:spacing w:after="120"/>
              <w:jc w:val="center"/>
              <w:rPr>
                <w:rFonts w:ascii="GHEA Grapalat" w:hAnsi="GHEA Grapalat"/>
                <w:sz w:val="20"/>
                <w:highlight w:val="yellow"/>
              </w:rPr>
            </w:pPr>
          </w:p>
          <w:p w:rsidR="00631DF6" w:rsidRDefault="00631DF6" w:rsidP="00631DF6">
            <w:pPr>
              <w:widowControl w:val="0"/>
              <w:spacing w:after="120"/>
              <w:jc w:val="center"/>
              <w:rPr>
                <w:rFonts w:ascii="GHEA Grapalat" w:hAnsi="GHEA Grapalat"/>
                <w:sz w:val="20"/>
                <w:highlight w:val="yellow"/>
              </w:rPr>
            </w:pPr>
          </w:p>
          <w:p w:rsidR="00631DF6" w:rsidRPr="00E40AC8" w:rsidRDefault="00631DF6" w:rsidP="00631DF6">
            <w:pPr>
              <w:widowControl w:val="0"/>
              <w:spacing w:after="120"/>
              <w:jc w:val="center"/>
              <w:rPr>
                <w:rFonts w:ascii="GHEA Grapalat" w:hAnsi="GHEA Grapalat"/>
                <w:sz w:val="20"/>
              </w:rPr>
            </w:pPr>
            <w:r w:rsidRPr="00BA446F">
              <w:rPr>
                <w:rFonts w:ascii="GHEA Grapalat" w:hAnsi="GHEA Grapalat"/>
                <w:sz w:val="20"/>
              </w:rPr>
              <w:t>1</w:t>
            </w:r>
          </w:p>
        </w:tc>
        <w:tc>
          <w:tcPr>
            <w:tcW w:w="1134" w:type="dxa"/>
            <w:vAlign w:val="center"/>
          </w:tcPr>
          <w:p w:rsidR="00631DF6" w:rsidRDefault="00631DF6" w:rsidP="00631DF6">
            <w:pPr>
              <w:widowControl w:val="0"/>
              <w:spacing w:after="120"/>
              <w:jc w:val="center"/>
              <w:rPr>
                <w:rFonts w:ascii="GHEA Grapalat" w:hAnsi="GHEA Grapalat"/>
                <w:sz w:val="18"/>
                <w:szCs w:val="18"/>
                <w:lang w:val="hy-AM"/>
              </w:rPr>
            </w:pPr>
          </w:p>
          <w:p w:rsidR="00631DF6" w:rsidRDefault="00631DF6" w:rsidP="00631DF6">
            <w:pPr>
              <w:widowControl w:val="0"/>
              <w:spacing w:after="120"/>
              <w:jc w:val="center"/>
              <w:rPr>
                <w:rFonts w:ascii="GHEA Grapalat" w:hAnsi="GHEA Grapalat"/>
                <w:sz w:val="18"/>
                <w:szCs w:val="18"/>
                <w:lang w:val="hy-AM"/>
              </w:rPr>
            </w:pPr>
          </w:p>
          <w:p w:rsidR="00631DF6" w:rsidRPr="00E1742F" w:rsidRDefault="00631DF6" w:rsidP="00631DF6">
            <w:pPr>
              <w:widowControl w:val="0"/>
              <w:spacing w:after="120"/>
              <w:jc w:val="center"/>
              <w:rPr>
                <w:rFonts w:ascii="GHEA Grapalat" w:hAnsi="GHEA Grapalat"/>
                <w:sz w:val="20"/>
                <w:highlight w:val="yellow"/>
              </w:rPr>
            </w:pPr>
            <w:r w:rsidRPr="00425A52">
              <w:rPr>
                <w:rFonts w:ascii="GHEA Grapalat" w:hAnsi="GHEA Grapalat"/>
                <w:sz w:val="18"/>
                <w:szCs w:val="18"/>
                <w:lang w:val="hy-AM"/>
              </w:rPr>
              <w:t xml:space="preserve">г. Ереван, </w:t>
            </w:r>
            <w:r w:rsidRPr="00425A52">
              <w:rPr>
                <w:rFonts w:ascii="GHEA Grapalat" w:hAnsi="GHEA Grapalat"/>
                <w:sz w:val="18"/>
                <w:szCs w:val="18"/>
              </w:rPr>
              <w:t>Арин-Берда 3</w:t>
            </w:r>
            <w:r w:rsidRPr="00425A52">
              <w:rPr>
                <w:rFonts w:ascii="GHEA Grapalat" w:hAnsi="GHEA Grapalat"/>
                <w:sz w:val="18"/>
                <w:szCs w:val="18"/>
                <w:lang w:val="hy-AM"/>
              </w:rPr>
              <w:t xml:space="preserve"> переулок, N 3</w:t>
            </w:r>
          </w:p>
        </w:tc>
        <w:tc>
          <w:tcPr>
            <w:tcW w:w="1799" w:type="dxa"/>
            <w:vAlign w:val="center"/>
          </w:tcPr>
          <w:p w:rsidR="00631DF6" w:rsidRPr="00E1742F" w:rsidRDefault="00CF357E" w:rsidP="00631DF6">
            <w:pPr>
              <w:widowControl w:val="0"/>
              <w:spacing w:after="120"/>
              <w:jc w:val="center"/>
              <w:rPr>
                <w:rFonts w:ascii="GHEA Grapalat" w:hAnsi="GHEA Grapalat"/>
                <w:sz w:val="20"/>
                <w:highlight w:val="yellow"/>
              </w:rPr>
            </w:pPr>
            <w:r w:rsidRPr="00CF357E">
              <w:rPr>
                <w:rFonts w:ascii="GHEA Grapalat" w:hAnsi="GHEA Grapalat"/>
                <w:sz w:val="20"/>
              </w:rPr>
              <w:t>В течение 365 дней со дня вступления в силу условия исполнения прав и обязанностей сторон, предусмотренных договором</w:t>
            </w:r>
          </w:p>
        </w:tc>
      </w:tr>
    </w:tbl>
    <w:p w:rsidR="003B2F27" w:rsidRPr="00E139B3" w:rsidRDefault="003B2F27" w:rsidP="003B2F27">
      <w:pPr>
        <w:widowControl w:val="0"/>
        <w:spacing w:after="160" w:line="360" w:lineRule="auto"/>
        <w:jc w:val="center"/>
        <w:rPr>
          <w:rFonts w:ascii="GHEA Grapalat" w:hAnsi="GHEA Grapalat"/>
          <w:lang w:val="pt-BR"/>
        </w:rPr>
      </w:pPr>
    </w:p>
    <w:p w:rsidR="00631DF6" w:rsidRDefault="00631DF6" w:rsidP="00631DF6">
      <w:pPr>
        <w:jc w:val="center"/>
        <w:rPr>
          <w:rFonts w:ascii="GHEA Grapalat" w:hAnsi="GHEA Grapalat"/>
          <w:b/>
          <w:sz w:val="20"/>
          <w:lang w:val="pt-BR"/>
        </w:rPr>
      </w:pPr>
      <w:r>
        <w:rPr>
          <w:rFonts w:ascii="GHEA Grapalat" w:hAnsi="GHEA Grapalat"/>
          <w:i/>
          <w:sz w:val="20"/>
          <w:szCs w:val="20"/>
        </w:rPr>
        <w:tab/>
      </w:r>
      <w:r w:rsidRPr="00B01295">
        <w:rPr>
          <w:rFonts w:ascii="GHEA Grapalat" w:hAnsi="GHEA Grapalat"/>
          <w:b/>
          <w:sz w:val="20"/>
          <w:lang w:val="pt-BR"/>
        </w:rPr>
        <w:t xml:space="preserve">   </w:t>
      </w:r>
    </w:p>
    <w:p w:rsidR="00631DF6" w:rsidRDefault="00631DF6" w:rsidP="00631DF6">
      <w:pPr>
        <w:jc w:val="center"/>
        <w:rPr>
          <w:rFonts w:ascii="GHEA Grapalat" w:hAnsi="GHEA Grapalat"/>
          <w:b/>
          <w:sz w:val="20"/>
          <w:lang w:val="pt-BR"/>
        </w:rPr>
      </w:pPr>
    </w:p>
    <w:p w:rsidR="00631DF6" w:rsidRDefault="00631DF6" w:rsidP="00631DF6">
      <w:pPr>
        <w:jc w:val="center"/>
        <w:rPr>
          <w:rFonts w:ascii="GHEA Grapalat" w:hAnsi="GHEA Grapalat"/>
          <w:b/>
          <w:sz w:val="20"/>
          <w:lang w:val="pt-BR"/>
        </w:rPr>
      </w:pPr>
    </w:p>
    <w:p w:rsidR="00631DF6" w:rsidRDefault="00631DF6" w:rsidP="00631DF6">
      <w:pPr>
        <w:jc w:val="center"/>
        <w:rPr>
          <w:rFonts w:ascii="GHEA Grapalat" w:hAnsi="GHEA Grapalat"/>
          <w:b/>
          <w:sz w:val="20"/>
          <w:lang w:val="pt-BR"/>
        </w:rPr>
      </w:pPr>
    </w:p>
    <w:p w:rsidR="00631DF6" w:rsidRDefault="00631DF6" w:rsidP="00631DF6">
      <w:pPr>
        <w:jc w:val="center"/>
        <w:rPr>
          <w:rFonts w:ascii="GHEA Grapalat" w:hAnsi="GHEA Grapalat"/>
          <w:b/>
          <w:sz w:val="20"/>
          <w:lang w:val="pt-BR"/>
        </w:rPr>
      </w:pPr>
    </w:p>
    <w:p w:rsidR="00631DF6" w:rsidRDefault="00631DF6" w:rsidP="00631DF6">
      <w:pPr>
        <w:jc w:val="center"/>
        <w:rPr>
          <w:rFonts w:ascii="GHEA Grapalat" w:hAnsi="GHEA Grapalat"/>
          <w:b/>
          <w:sz w:val="20"/>
        </w:rPr>
      </w:pPr>
    </w:p>
    <w:p w:rsidR="00631DF6" w:rsidRDefault="00631DF6" w:rsidP="00631DF6">
      <w:pPr>
        <w:jc w:val="center"/>
        <w:rPr>
          <w:rFonts w:ascii="GHEA Grapalat" w:hAnsi="GHEA Grapalat"/>
          <w:b/>
          <w:sz w:val="20"/>
        </w:rPr>
      </w:pPr>
    </w:p>
    <w:p w:rsidR="00631DF6" w:rsidRPr="00CF357E" w:rsidRDefault="00631DF6" w:rsidP="00631DF6">
      <w:pPr>
        <w:jc w:val="center"/>
        <w:rPr>
          <w:rFonts w:ascii="GHEA Grapalat" w:hAnsi="GHEA Grapalat"/>
          <w:sz w:val="20"/>
          <w:lang w:val="pt-BR"/>
        </w:rPr>
      </w:pPr>
      <w:r w:rsidRPr="00CF357E">
        <w:rPr>
          <w:rFonts w:ascii="GHEA Grapalat" w:hAnsi="GHEA Grapalat"/>
          <w:sz w:val="20"/>
        </w:rPr>
        <w:t>Примечание</w:t>
      </w:r>
      <w:r w:rsidRPr="00CF357E">
        <w:rPr>
          <w:rFonts w:ascii="GHEA Grapalat" w:hAnsi="GHEA Grapalat"/>
          <w:sz w:val="20"/>
          <w:lang w:val="pt-BR"/>
        </w:rPr>
        <w:tab/>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1.</w:t>
      </w:r>
      <w:r w:rsidRPr="00CF357E">
        <w:rPr>
          <w:rFonts w:ascii="GHEA Grapalat" w:hAnsi="GHEA Grapalat"/>
          <w:sz w:val="20"/>
          <w:lang w:val="hy-AM"/>
        </w:rPr>
        <w:t xml:space="preserve"> </w:t>
      </w:r>
      <w:r w:rsidRPr="00CF357E">
        <w:rPr>
          <w:rFonts w:ascii="GHEA Grapalat" w:hAnsi="GHEA Grapalat"/>
          <w:sz w:val="20"/>
          <w:lang w:val="pt-BR"/>
        </w:rPr>
        <w:t>Ремонтные услуги будут осуществляться на основании заявок автохозяйства</w:t>
      </w:r>
      <w:r w:rsidRPr="00CF357E">
        <w:rPr>
          <w:rFonts w:ascii="GHEA Grapalat" w:hAnsi="GHEA Grapalat"/>
          <w:sz w:val="20"/>
          <w:lang w:val="hy-AM"/>
        </w:rPr>
        <w:t xml:space="preserve"> ЗАО "Ереванская ТЭЦ"</w:t>
      </w:r>
      <w:r w:rsidRPr="00CF357E">
        <w:rPr>
          <w:rFonts w:ascii="GHEA Grapalat" w:hAnsi="GHEA Grapalat"/>
          <w:sz w:val="20"/>
          <w:lang w:val="pt-BR"/>
        </w:rPr>
        <w:t>.</w:t>
      </w:r>
      <w:r w:rsidRPr="00CF357E">
        <w:rPr>
          <w:rFonts w:ascii="GHEA Grapalat" w:hAnsi="GHEA Grapalat"/>
          <w:sz w:val="20"/>
          <w:lang w:val="hy-AM"/>
        </w:rPr>
        <w:t xml:space="preserve"> </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 xml:space="preserve">2. Во время выполнения ремонтных услуг подразделением предаставляющее заяавку могут быть предоставлены запасные части. </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3. Ремонт должен соответствовать требованиям руководства по ремонту и техническому обслуживанию, подготовленного ремонтными предприятиями. 4. Ремонт должен соответствовать требованиям руководства по ремонту и техническому обслуживанию, разработанного ремонтными заводами.</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 xml:space="preserve">5. Агрегаты и узлы, которые заменены во время ремонта, компания обязательно должна возвращать ответственному подразделению, согласно заявкам. </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6. Ремонтные работы выполняются на основании дефектных актов, представленных компаниями, после одобрения автохозяйством</w:t>
      </w:r>
      <w:r w:rsidRPr="00CF357E">
        <w:rPr>
          <w:rFonts w:ascii="GHEA Grapalat" w:hAnsi="GHEA Grapalat"/>
          <w:sz w:val="20"/>
          <w:lang w:val="hy-AM"/>
        </w:rPr>
        <w:t xml:space="preserve"> ЗАО "ЕреванскаяТЭЦ"</w:t>
      </w:r>
      <w:r w:rsidRPr="00CF357E">
        <w:rPr>
          <w:rFonts w:ascii="GHEA Grapalat" w:hAnsi="GHEA Grapalat"/>
          <w:sz w:val="20"/>
          <w:lang w:val="pt-BR"/>
        </w:rPr>
        <w:t xml:space="preserve">. </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7. Станция ремонтного техобслуживания должна иметь участки для дефектации автомобилей, ремонта ходовой части, кузова и мотора, монтирования колес и</w:t>
      </w:r>
      <w:r w:rsidRPr="00CF357E">
        <w:rPr>
          <w:rFonts w:ascii="GHEA Grapalat" w:hAnsi="GHEA Grapalat"/>
          <w:sz w:val="20"/>
          <w:lang w:val="hy-AM"/>
        </w:rPr>
        <w:t xml:space="preserve"> </w:t>
      </w:r>
      <w:r w:rsidRPr="00CF357E">
        <w:rPr>
          <w:rFonts w:ascii="GHEA Grapalat" w:hAnsi="GHEA Grapalat"/>
          <w:sz w:val="20"/>
          <w:lang w:val="pt-BR"/>
        </w:rPr>
        <w:t>регулирования</w:t>
      </w:r>
      <w:r w:rsidRPr="00CF357E">
        <w:rPr>
          <w:rFonts w:ascii="GHEA Grapalat" w:hAnsi="GHEA Grapalat"/>
          <w:sz w:val="20"/>
          <w:lang w:val="hy-AM"/>
        </w:rPr>
        <w:t xml:space="preserve"> развала</w:t>
      </w:r>
      <w:r w:rsidRPr="00CF357E">
        <w:rPr>
          <w:rFonts w:ascii="GHEA Grapalat" w:hAnsi="GHEA Grapalat"/>
          <w:sz w:val="20"/>
          <w:lang w:val="pt-BR"/>
        </w:rPr>
        <w:t xml:space="preserve">, отдельные участки с соответствующим оборудованием, домкратами и </w:t>
      </w:r>
      <w:r w:rsidRPr="00CF357E">
        <w:rPr>
          <w:rFonts w:ascii="GHEA Grapalat" w:hAnsi="GHEA Grapalat"/>
          <w:sz w:val="20"/>
          <w:lang w:val="hy-AM"/>
        </w:rPr>
        <w:t>смотровой ямой</w:t>
      </w:r>
      <w:r w:rsidRPr="00CF357E">
        <w:rPr>
          <w:rFonts w:ascii="GHEA Grapalat" w:hAnsi="GHEA Grapalat"/>
          <w:sz w:val="20"/>
          <w:lang w:val="pt-BR"/>
        </w:rPr>
        <w:t xml:space="preserve">. </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 xml:space="preserve">8. </w:t>
      </w:r>
      <w:r w:rsidRPr="00CF357E">
        <w:rPr>
          <w:rFonts w:ascii="GHEA Grapalat" w:hAnsi="GHEA Grapalat"/>
          <w:sz w:val="20"/>
          <w:lang w:val="hy-AM"/>
        </w:rPr>
        <w:t>Технический персонал техобслуживающего участка должна быть укомплектована специализированными работниками, в том числе мотористом, автослесарем, автоэлектриком, отдельными специалистами монтирования колес и регулирования развала, для дефектации автомобиля, техобслуживания и выполнения ремонтных работ.</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ab/>
        <w:t>9.</w:t>
      </w:r>
      <w:r w:rsidRPr="00CF357E">
        <w:rPr>
          <w:rFonts w:ascii="GHEA Grapalat" w:hAnsi="GHEA Grapalat"/>
          <w:sz w:val="20"/>
          <w:lang w:val="hy-AM"/>
        </w:rPr>
        <w:t xml:space="preserve"> </w:t>
      </w:r>
      <w:r w:rsidRPr="00CF357E">
        <w:rPr>
          <w:rFonts w:ascii="GHEA Grapalat" w:hAnsi="GHEA Grapalat"/>
          <w:sz w:val="20"/>
          <w:lang w:val="pt-BR"/>
        </w:rPr>
        <w:t>Запасные части, подлежащие замене со стороны компанией, должны быть новыми</w:t>
      </w:r>
      <w:r w:rsidRPr="00CF357E">
        <w:rPr>
          <w:rFonts w:ascii="GHEA Grapalat" w:hAnsi="GHEA Grapalat"/>
          <w:sz w:val="20"/>
          <w:lang w:val="hy-AM"/>
        </w:rPr>
        <w:t xml:space="preserve"> и </w:t>
      </w:r>
      <w:r w:rsidRPr="00CF357E">
        <w:rPr>
          <w:rFonts w:ascii="GHEA Grapalat" w:hAnsi="GHEA Grapalat"/>
          <w:sz w:val="20"/>
          <w:lang w:val="pt-BR"/>
        </w:rPr>
        <w:t>не использованными.</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hy-AM"/>
        </w:rPr>
        <w:t xml:space="preserve">     </w:t>
      </w:r>
      <w:r w:rsidRPr="00CF357E">
        <w:rPr>
          <w:rFonts w:ascii="GHEA Grapalat" w:hAnsi="GHEA Grapalat"/>
          <w:sz w:val="20"/>
          <w:lang w:val="pt-BR"/>
        </w:rPr>
        <w:t>На замененные детали и сервисное обслуживание предоставляется гарантия производителя 6 месяцев или 10 000 км. Гарантийный срок эксплуатации капитально отремонтированной ступицы – 12 месяцев или 20 000 км.</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 xml:space="preserve">     1</w:t>
      </w:r>
      <w:r w:rsidRPr="00CF357E">
        <w:rPr>
          <w:rFonts w:ascii="GHEA Grapalat" w:hAnsi="GHEA Grapalat"/>
          <w:sz w:val="20"/>
          <w:lang w:val="hy-AM"/>
        </w:rPr>
        <w:t>0</w:t>
      </w:r>
      <w:r w:rsidRPr="00CF357E">
        <w:rPr>
          <w:rFonts w:ascii="GHEA Grapalat" w:hAnsi="GHEA Grapalat"/>
          <w:sz w:val="20"/>
          <w:lang w:val="pt-BR"/>
        </w:rPr>
        <w:t xml:space="preserve">. При неисправности автомобиля в случае невозможности самоходного перемещения автомобиля ее перемещение осуществляется силами станции техобслуживания. При том, в административной территории Еревана перемещение осуществляется в течение 3 часов после получения уведомления (письменного или устного) о неисправности. </w:t>
      </w:r>
    </w:p>
    <w:p w:rsidR="00631DF6" w:rsidRPr="00CF357E" w:rsidRDefault="00631DF6" w:rsidP="00631DF6">
      <w:pPr>
        <w:ind w:left="284" w:hanging="284"/>
        <w:jc w:val="both"/>
        <w:rPr>
          <w:rFonts w:ascii="GHEA Grapalat" w:hAnsi="GHEA Grapalat"/>
          <w:b/>
          <w:sz w:val="20"/>
          <w:lang w:val="pt-BR"/>
        </w:rPr>
      </w:pPr>
      <w:r w:rsidRPr="00CF357E">
        <w:rPr>
          <w:rFonts w:ascii="GHEA Grapalat" w:hAnsi="GHEA Grapalat"/>
          <w:sz w:val="20"/>
          <w:lang w:val="pt-BR"/>
        </w:rPr>
        <w:t xml:space="preserve">    1</w:t>
      </w:r>
      <w:r w:rsidRPr="00CF357E">
        <w:rPr>
          <w:rFonts w:ascii="GHEA Grapalat" w:hAnsi="GHEA Grapalat"/>
          <w:sz w:val="20"/>
          <w:lang w:val="hy-AM"/>
        </w:rPr>
        <w:t>1</w:t>
      </w:r>
      <w:r w:rsidRPr="00CF357E">
        <w:rPr>
          <w:rFonts w:ascii="GHEA Grapalat" w:hAnsi="GHEA Grapalat"/>
          <w:sz w:val="20"/>
          <w:lang w:val="pt-BR"/>
        </w:rPr>
        <w:t xml:space="preserve">.  Поскольку ЗАО «Ереванская ТЭЦ» является круглосуточным объектом специального назначения, поэтому в случае поломки машин их ремонт должен производиться немедленно/аварийно, </w:t>
      </w:r>
      <w:r w:rsidRPr="00CF357E">
        <w:rPr>
          <w:rFonts w:ascii="GHEA Grapalat" w:hAnsi="GHEA Grapalat"/>
          <w:b/>
          <w:sz w:val="20"/>
          <w:lang w:val="pt-BR"/>
        </w:rPr>
        <w:t>а расстояние пункта обслуживания от адреса клиента должно быть не более В 10 километрах.</w:t>
      </w:r>
    </w:p>
    <w:p w:rsidR="00631DF6" w:rsidRPr="00CF357E" w:rsidRDefault="00631DF6" w:rsidP="00631DF6">
      <w:pPr>
        <w:ind w:left="284" w:hanging="284"/>
        <w:jc w:val="both"/>
        <w:rPr>
          <w:rFonts w:ascii="GHEA Grapalat" w:hAnsi="GHEA Grapalat"/>
          <w:sz w:val="20"/>
          <w:lang w:val="pt-BR"/>
        </w:rPr>
      </w:pPr>
      <w:r w:rsidRPr="00CF357E">
        <w:rPr>
          <w:rFonts w:ascii="GHEA Grapalat" w:hAnsi="GHEA Grapalat"/>
          <w:sz w:val="20"/>
          <w:lang w:val="pt-BR"/>
        </w:rPr>
        <w:t xml:space="preserve">    1</w:t>
      </w:r>
      <w:r w:rsidRPr="00CF357E">
        <w:rPr>
          <w:rFonts w:ascii="GHEA Grapalat" w:hAnsi="GHEA Grapalat"/>
          <w:sz w:val="20"/>
          <w:lang w:val="hy-AM"/>
        </w:rPr>
        <w:t>2</w:t>
      </w:r>
      <w:r w:rsidRPr="00CF357E">
        <w:rPr>
          <w:rFonts w:ascii="GHEA Grapalat" w:hAnsi="GHEA Grapalat"/>
          <w:sz w:val="20"/>
          <w:lang w:val="pt-BR"/>
        </w:rPr>
        <w:t>. На протяжении всего ремонта представитель заказчика имеет право контролировать качество и соответствие выполненных работ</w:t>
      </w:r>
    </w:p>
    <w:p w:rsidR="00631DF6" w:rsidRPr="00B01295" w:rsidRDefault="00631DF6" w:rsidP="00631DF6">
      <w:pPr>
        <w:ind w:left="284" w:hanging="284"/>
        <w:jc w:val="both"/>
        <w:rPr>
          <w:rFonts w:ascii="GHEA Grapalat" w:hAnsi="GHEA Grapalat"/>
          <w:b/>
          <w:i/>
          <w:sz w:val="20"/>
          <w:lang w:val="pt-BR"/>
        </w:rPr>
      </w:pPr>
    </w:p>
    <w:p w:rsidR="00610C8D" w:rsidRPr="00631DF6" w:rsidRDefault="00610C8D" w:rsidP="00631DF6">
      <w:pPr>
        <w:widowControl w:val="0"/>
        <w:tabs>
          <w:tab w:val="left" w:pos="338"/>
        </w:tabs>
        <w:rPr>
          <w:rFonts w:ascii="GHEA Grapalat" w:hAnsi="GHEA Grapalat"/>
          <w:i/>
          <w:sz w:val="20"/>
          <w:szCs w:val="20"/>
          <w:lang w:val="pt-BR"/>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00E89" w:rsidRPr="00AD29CE" w:rsidTr="00BA446F">
        <w:trPr>
          <w:jc w:val="center"/>
        </w:trPr>
        <w:tc>
          <w:tcPr>
            <w:tcW w:w="4536"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00E89" w:rsidRPr="00AD29CE" w:rsidRDefault="00000E89" w:rsidP="00BA446F">
            <w:pPr>
              <w:widowControl w:val="0"/>
              <w:spacing w:after="160" w:line="360" w:lineRule="auto"/>
              <w:jc w:val="center"/>
              <w:rPr>
                <w:rFonts w:ascii="GHEA Grapalat" w:hAnsi="GHEA Grapalat"/>
              </w:rPr>
            </w:pPr>
          </w:p>
        </w:tc>
        <w:tc>
          <w:tcPr>
            <w:tcW w:w="4343"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r>
    </w:tbl>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bookmarkStart w:id="19" w:name="_Hlk220921331"/>
    </w:p>
    <w:bookmarkEnd w:id="19"/>
    <w:p w:rsidR="003B2F27" w:rsidRPr="00AD29CE" w:rsidRDefault="003B2F27" w:rsidP="00E1742F">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E1742F">
      <w:pPr>
        <w:widowControl w:val="0"/>
        <w:jc w:val="right"/>
        <w:rPr>
          <w:rFonts w:ascii="GHEA Grapalat" w:hAnsi="GHEA Grapalat"/>
          <w:i/>
        </w:rPr>
      </w:pPr>
      <w:r w:rsidRPr="00AD29CE">
        <w:rPr>
          <w:rFonts w:ascii="GHEA Grapalat" w:hAnsi="GHEA Grapalat"/>
          <w:i/>
        </w:rPr>
        <w:lastRenderedPageBreak/>
        <w:t xml:space="preserve">к Договору под кодом </w:t>
      </w:r>
      <w:r w:rsidR="006846C2">
        <w:rPr>
          <w:rFonts w:ascii="GHEA Grapalat" w:hAnsi="GHEA Grapalat"/>
          <w:b/>
          <w:lang w:val="af-ZA"/>
        </w:rPr>
        <w:t>ԵՋԷԿ-ԳՀԾՁԲ-26/18</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3"/>
        <w:gridCol w:w="897"/>
        <w:gridCol w:w="2520"/>
        <w:gridCol w:w="540"/>
        <w:gridCol w:w="540"/>
        <w:gridCol w:w="540"/>
        <w:gridCol w:w="450"/>
        <w:gridCol w:w="450"/>
        <w:gridCol w:w="450"/>
        <w:gridCol w:w="450"/>
        <w:gridCol w:w="450"/>
        <w:gridCol w:w="450"/>
        <w:gridCol w:w="450"/>
        <w:gridCol w:w="450"/>
        <w:gridCol w:w="450"/>
        <w:gridCol w:w="810"/>
      </w:tblGrid>
      <w:tr w:rsidR="000D22E5" w:rsidRPr="00F412AC" w:rsidTr="00631DF6">
        <w:trPr>
          <w:trHeight w:val="351"/>
          <w:jc w:val="center"/>
        </w:trPr>
        <w:tc>
          <w:tcPr>
            <w:tcW w:w="808" w:type="dxa"/>
            <w:gridSpan w:val="2"/>
          </w:tcPr>
          <w:p w:rsidR="000D22E5" w:rsidRPr="00F412AC" w:rsidRDefault="000D22E5" w:rsidP="005B7138">
            <w:pPr>
              <w:widowControl w:val="0"/>
              <w:spacing w:after="120"/>
              <w:jc w:val="center"/>
              <w:rPr>
                <w:rFonts w:ascii="GHEA Grapalat" w:hAnsi="GHEA Grapalat"/>
                <w:sz w:val="16"/>
              </w:rPr>
            </w:pPr>
          </w:p>
        </w:tc>
        <w:tc>
          <w:tcPr>
            <w:tcW w:w="9897" w:type="dxa"/>
            <w:gridSpan w:val="15"/>
          </w:tcPr>
          <w:p w:rsidR="000D22E5" w:rsidRPr="00F412AC" w:rsidRDefault="000D22E5"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31DF6" w:rsidRPr="00F412AC" w:rsidTr="00F9189B">
        <w:trPr>
          <w:trHeight w:val="2165"/>
          <w:jc w:val="center"/>
        </w:trPr>
        <w:tc>
          <w:tcPr>
            <w:tcW w:w="715"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gridSpan w:val="2"/>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20"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80" w:type="dxa"/>
            <w:gridSpan w:val="13"/>
            <w:vAlign w:val="center"/>
          </w:tcPr>
          <w:p w:rsidR="00631DF6" w:rsidRPr="00CA2754" w:rsidRDefault="00631DF6" w:rsidP="00631DF6">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26-2027г, по месяцам, в том числе</w:t>
            </w:r>
            <w:r>
              <w:rPr>
                <w:rStyle w:val="af6"/>
                <w:rFonts w:ascii="GHEA Grapalat" w:hAnsi="GHEA Grapalat"/>
                <w:sz w:val="16"/>
              </w:rPr>
              <w:footnoteReference w:customMarkFollows="1" w:id="12"/>
              <w:t>**</w:t>
            </w:r>
          </w:p>
        </w:tc>
      </w:tr>
      <w:tr w:rsidR="00F9189B" w:rsidRPr="00F412AC" w:rsidTr="00F9189B">
        <w:trPr>
          <w:cantSplit/>
          <w:trHeight w:val="1877"/>
          <w:jc w:val="center"/>
        </w:trPr>
        <w:tc>
          <w:tcPr>
            <w:tcW w:w="715" w:type="dxa"/>
          </w:tcPr>
          <w:p w:rsidR="00F9189B" w:rsidRDefault="00F9189B" w:rsidP="00631DF6">
            <w:pPr>
              <w:widowControl w:val="0"/>
              <w:spacing w:after="120"/>
              <w:jc w:val="center"/>
              <w:rPr>
                <w:rFonts w:ascii="GHEA Grapalat" w:hAnsi="GHEA Grapalat"/>
                <w:sz w:val="16"/>
              </w:rPr>
            </w:pPr>
          </w:p>
          <w:p w:rsidR="00F9189B" w:rsidRPr="00F412AC" w:rsidRDefault="00F9189B" w:rsidP="00631DF6">
            <w:pPr>
              <w:widowControl w:val="0"/>
              <w:spacing w:after="120"/>
              <w:rPr>
                <w:rFonts w:ascii="GHEA Grapalat" w:hAnsi="GHEA Grapalat"/>
                <w:sz w:val="16"/>
              </w:rPr>
            </w:pPr>
          </w:p>
        </w:tc>
        <w:tc>
          <w:tcPr>
            <w:tcW w:w="990" w:type="dxa"/>
            <w:gridSpan w:val="2"/>
          </w:tcPr>
          <w:p w:rsidR="00F9189B" w:rsidRDefault="00F9189B" w:rsidP="00631DF6">
            <w:pPr>
              <w:widowControl w:val="0"/>
              <w:spacing w:after="120"/>
              <w:jc w:val="center"/>
              <w:rPr>
                <w:rFonts w:ascii="GHEA Grapalat" w:hAnsi="GHEA Grapalat"/>
                <w:b/>
                <w:bCs/>
                <w:sz w:val="18"/>
                <w:szCs w:val="18"/>
              </w:rPr>
            </w:pPr>
          </w:p>
          <w:p w:rsidR="00F9189B" w:rsidRPr="00F412AC" w:rsidRDefault="00F9189B" w:rsidP="00631DF6">
            <w:pPr>
              <w:widowControl w:val="0"/>
              <w:spacing w:after="120"/>
              <w:rPr>
                <w:rFonts w:ascii="GHEA Grapalat" w:hAnsi="GHEA Grapalat"/>
                <w:sz w:val="16"/>
              </w:rPr>
            </w:pPr>
          </w:p>
        </w:tc>
        <w:tc>
          <w:tcPr>
            <w:tcW w:w="2520" w:type="dxa"/>
            <w:vAlign w:val="center"/>
          </w:tcPr>
          <w:p w:rsidR="00F9189B" w:rsidRPr="00FB25CA" w:rsidRDefault="00F9189B" w:rsidP="00631DF6">
            <w:pPr>
              <w:widowControl w:val="0"/>
              <w:spacing w:after="120"/>
              <w:jc w:val="center"/>
              <w:rPr>
                <w:rFonts w:ascii="GHEA Grapalat" w:hAnsi="GHEA Grapalat"/>
                <w:b/>
                <w:bCs/>
                <w:sz w:val="16"/>
              </w:rPr>
            </w:pPr>
          </w:p>
        </w:tc>
        <w:tc>
          <w:tcPr>
            <w:tcW w:w="54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Январь</w:t>
            </w:r>
            <w:r>
              <w:rPr>
                <w:rFonts w:ascii="GHEA Grapalat" w:hAnsi="GHEA Grapalat"/>
                <w:i/>
                <w:sz w:val="22"/>
                <w:szCs w:val="22"/>
                <w:lang w:val="pt-BR" w:eastAsia="en-US"/>
              </w:rPr>
              <w:t xml:space="preserve"> 2027г.</w:t>
            </w:r>
          </w:p>
        </w:tc>
        <w:tc>
          <w:tcPr>
            <w:tcW w:w="54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Февраль</w:t>
            </w:r>
            <w:r>
              <w:rPr>
                <w:rFonts w:ascii="GHEA Grapalat" w:hAnsi="GHEA Grapalat"/>
                <w:i/>
                <w:sz w:val="22"/>
                <w:szCs w:val="22"/>
                <w:lang w:val="pt-BR" w:eastAsia="en-US"/>
              </w:rPr>
              <w:t xml:space="preserve"> 2027г.</w:t>
            </w:r>
          </w:p>
        </w:tc>
        <w:tc>
          <w:tcPr>
            <w:tcW w:w="54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Март</w:t>
            </w:r>
            <w:r>
              <w:rPr>
                <w:rFonts w:ascii="GHEA Grapalat" w:hAnsi="GHEA Grapalat"/>
                <w:i/>
                <w:sz w:val="22"/>
                <w:szCs w:val="22"/>
                <w:lang w:val="pt-BR" w:eastAsia="en-US"/>
              </w:rPr>
              <w:t xml:space="preserve"> 2027г.</w:t>
            </w:r>
          </w:p>
        </w:tc>
        <w:tc>
          <w:tcPr>
            <w:tcW w:w="45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Апрель</w:t>
            </w:r>
            <w:r>
              <w:rPr>
                <w:rFonts w:ascii="GHEA Grapalat" w:hAnsi="GHEA Grapalat"/>
                <w:i/>
                <w:sz w:val="22"/>
                <w:szCs w:val="22"/>
                <w:lang w:val="pt-BR" w:eastAsia="en-US"/>
              </w:rPr>
              <w:t xml:space="preserve"> </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май</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июнь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июль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август</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сентябрь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октябрь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ноябрь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декабрь</w:t>
            </w:r>
          </w:p>
        </w:tc>
        <w:tc>
          <w:tcPr>
            <w:tcW w:w="810" w:type="dxa"/>
            <w:vAlign w:val="center"/>
          </w:tcPr>
          <w:p w:rsidR="00F9189B" w:rsidRPr="00F566BF" w:rsidRDefault="00F9189B" w:rsidP="00631DF6">
            <w:pPr>
              <w:ind w:right="-1"/>
              <w:jc w:val="center"/>
              <w:rPr>
                <w:rFonts w:ascii="GHEA Grapalat" w:hAnsi="GHEA Grapalat"/>
                <w:sz w:val="18"/>
                <w:szCs w:val="22"/>
                <w:lang w:val="pt-BR"/>
              </w:rPr>
            </w:pPr>
            <w:r w:rsidRPr="00002305">
              <w:rPr>
                <w:rFonts w:ascii="GHEA Grapalat" w:hAnsi="GHEA Grapalat"/>
                <w:i/>
                <w:sz w:val="22"/>
                <w:szCs w:val="22"/>
                <w:lang w:val="pt-BR" w:eastAsia="en-US"/>
              </w:rPr>
              <w:t>Всего</w:t>
            </w:r>
          </w:p>
          <w:p w:rsidR="00F9189B" w:rsidRPr="00F566BF" w:rsidRDefault="00F9189B" w:rsidP="00631DF6">
            <w:pPr>
              <w:jc w:val="center"/>
              <w:rPr>
                <w:rFonts w:ascii="GHEA Grapalat" w:hAnsi="GHEA Grapalat"/>
                <w:sz w:val="18"/>
                <w:lang w:val="es-ES"/>
              </w:rPr>
            </w:pPr>
          </w:p>
        </w:tc>
      </w:tr>
      <w:tr w:rsidR="00F9189B" w:rsidRPr="00F412AC" w:rsidTr="00F9189B">
        <w:trPr>
          <w:cantSplit/>
          <w:trHeight w:val="1100"/>
          <w:jc w:val="center"/>
        </w:trPr>
        <w:tc>
          <w:tcPr>
            <w:tcW w:w="715" w:type="dxa"/>
            <w:vAlign w:val="center"/>
          </w:tcPr>
          <w:p w:rsidR="00F9189B" w:rsidRPr="00BD45DB" w:rsidRDefault="00F9189B" w:rsidP="00631DF6">
            <w:pPr>
              <w:jc w:val="center"/>
              <w:rPr>
                <w:rFonts w:ascii="GHEA Grapalat" w:hAnsi="GHEA Grapalat"/>
                <w:sz w:val="20"/>
              </w:rPr>
            </w:pPr>
            <w:bookmarkStart w:id="20" w:name="_Hlk220943413"/>
            <w:r>
              <w:rPr>
                <w:rFonts w:ascii="GHEA Grapalat" w:hAnsi="GHEA Grapalat"/>
                <w:sz w:val="20"/>
              </w:rPr>
              <w:t>1</w:t>
            </w:r>
          </w:p>
        </w:tc>
        <w:tc>
          <w:tcPr>
            <w:tcW w:w="990" w:type="dxa"/>
            <w:gridSpan w:val="2"/>
            <w:vAlign w:val="center"/>
          </w:tcPr>
          <w:p w:rsidR="00F9189B" w:rsidRPr="00E82C29" w:rsidRDefault="00F9189B" w:rsidP="00631DF6">
            <w:pPr>
              <w:jc w:val="center"/>
              <w:rPr>
                <w:rFonts w:ascii="GHEA Grapalat" w:hAnsi="GHEA Grapalat"/>
                <w:sz w:val="18"/>
                <w:szCs w:val="18"/>
              </w:rPr>
            </w:pPr>
            <w:r w:rsidRPr="00E82C29">
              <w:rPr>
                <w:rFonts w:ascii="GHEA Grapalat" w:hAnsi="GHEA Grapalat"/>
                <w:sz w:val="18"/>
                <w:szCs w:val="18"/>
              </w:rPr>
              <w:t>50111110</w:t>
            </w:r>
          </w:p>
        </w:tc>
        <w:tc>
          <w:tcPr>
            <w:tcW w:w="2520" w:type="dxa"/>
            <w:vAlign w:val="center"/>
          </w:tcPr>
          <w:p w:rsidR="00F9189B" w:rsidRPr="0026124D" w:rsidRDefault="00F9189B" w:rsidP="00631DF6">
            <w:pPr>
              <w:jc w:val="both"/>
              <w:rPr>
                <w:rFonts w:ascii="GHEA Grapalat" w:hAnsi="GHEA Grapalat" w:cs="Sylfaen"/>
                <w:i/>
                <w:sz w:val="18"/>
                <w:szCs w:val="18"/>
                <w:lang w:val="hy-AM"/>
              </w:rPr>
            </w:pPr>
            <w:r w:rsidRPr="00631DF6">
              <w:rPr>
                <w:rFonts w:ascii="GHEA Grapalat" w:hAnsi="GHEA Grapalat"/>
                <w:sz w:val="18"/>
                <w:szCs w:val="18"/>
              </w:rPr>
              <w:t>Услуги по ремонту и техническому обслуживанию автопарка` согласно Приложению 1.1</w:t>
            </w:r>
          </w:p>
        </w:tc>
        <w:tc>
          <w:tcPr>
            <w:tcW w:w="540" w:type="dxa"/>
            <w:textDirection w:val="btLr"/>
            <w:vAlign w:val="center"/>
          </w:tcPr>
          <w:p w:rsidR="00F9189B" w:rsidRPr="008C02F4" w:rsidRDefault="00F9189B" w:rsidP="00631DF6">
            <w:pPr>
              <w:ind w:left="113" w:right="113"/>
              <w:jc w:val="center"/>
              <w:rPr>
                <w:rFonts w:ascii="GHEA Grapalat" w:hAnsi="GHEA Grapalat"/>
                <w:sz w:val="16"/>
                <w:szCs w:val="16"/>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540" w:type="dxa"/>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540" w:type="dxa"/>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189B" w:rsidRPr="008C02F4" w:rsidRDefault="00F9189B" w:rsidP="00631DF6">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extDirection w:val="btLr"/>
            <w:vAlign w:val="center"/>
          </w:tcPr>
          <w:p w:rsidR="00F9189B" w:rsidRPr="008C02F4" w:rsidRDefault="00F9189B" w:rsidP="00631DF6">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450" w:type="dxa"/>
            <w:textDirection w:val="btLr"/>
            <w:vAlign w:val="center"/>
          </w:tcPr>
          <w:p w:rsidR="00F9189B" w:rsidRPr="008C02F4" w:rsidRDefault="00F9189B" w:rsidP="00631DF6">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450" w:type="dxa"/>
            <w:textDirection w:val="btLr"/>
            <w:vAlign w:val="center"/>
          </w:tcPr>
          <w:p w:rsidR="00F9189B" w:rsidRPr="008C02F4" w:rsidRDefault="00F9189B" w:rsidP="00631DF6">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810" w:type="dxa"/>
            <w:vAlign w:val="center"/>
          </w:tcPr>
          <w:p w:rsidR="00F9189B" w:rsidRPr="008C02F4" w:rsidRDefault="00F9189B" w:rsidP="00631DF6">
            <w:pPr>
              <w:jc w:val="center"/>
              <w:rPr>
                <w:rFonts w:ascii="GHEA Grapalat" w:hAnsi="GHEA Grapalat"/>
                <w:b/>
                <w:sz w:val="16"/>
                <w:szCs w:val="16"/>
                <w:lang w:val="pt-BR"/>
              </w:rPr>
            </w:pPr>
            <w:r w:rsidRPr="008C02F4">
              <w:rPr>
                <w:rFonts w:ascii="GHEA Grapalat" w:hAnsi="GHEA Grapalat"/>
                <w:sz w:val="16"/>
                <w:szCs w:val="16"/>
                <w:lang w:val="pt-BR"/>
              </w:rPr>
              <w:t>100%</w:t>
            </w:r>
          </w:p>
        </w:tc>
      </w:tr>
      <w:bookmarkEnd w:id="20"/>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D37CC">
          <w:footerReference w:type="default" r:id="rId12"/>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6846C2">
        <w:rPr>
          <w:rFonts w:ascii="GHEA Grapalat" w:hAnsi="GHEA Grapalat"/>
          <w:i/>
        </w:rPr>
        <w:t>ԵՋԷԿ-ԳՀԾՁԲ-26/18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6846C2">
        <w:rPr>
          <w:rFonts w:ascii="GHEA Grapalat" w:hAnsi="GHEA Grapalat"/>
          <w:i/>
        </w:rPr>
        <w:t>ԵՋԷԿ-ԳՀԾՁԲ-26/18</w:t>
      </w:r>
      <w:r w:rsidR="00B533AB">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D6111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C05" w:rsidRDefault="00BE6C05">
      <w:r>
        <w:separator/>
      </w:r>
    </w:p>
  </w:endnote>
  <w:endnote w:type="continuationSeparator" w:id="0">
    <w:p w:rsidR="00BE6C05" w:rsidRDefault="00BE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846C2" w:rsidRPr="00305BEC" w:rsidRDefault="006846C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D6705">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C05" w:rsidRDefault="00BE6C05">
      <w:r>
        <w:separator/>
      </w:r>
    </w:p>
  </w:footnote>
  <w:footnote w:type="continuationSeparator" w:id="0">
    <w:p w:rsidR="00BE6C05" w:rsidRDefault="00BE6C05">
      <w:r>
        <w:continuationSeparator/>
      </w:r>
    </w:p>
  </w:footnote>
  <w:footnote w:id="1">
    <w:p w:rsidR="006846C2" w:rsidRPr="00A31673" w:rsidRDefault="006846C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846C2" w:rsidRDefault="006846C2" w:rsidP="006B3E56">
      <w:pPr>
        <w:jc w:val="both"/>
      </w:pPr>
    </w:p>
    <w:p w:rsidR="006846C2" w:rsidRPr="008444F1" w:rsidRDefault="006846C2" w:rsidP="006B3E56">
      <w:pPr>
        <w:jc w:val="both"/>
        <w:rPr>
          <w:i/>
        </w:rPr>
      </w:pPr>
    </w:p>
    <w:p w:rsidR="006846C2" w:rsidRPr="00B1013B" w:rsidRDefault="006846C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846C2" w:rsidRPr="00B1013B" w:rsidRDefault="006846C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6846C2" w:rsidRPr="00B1013B" w:rsidRDefault="006846C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46C2" w:rsidRDefault="006846C2" w:rsidP="006B3E56">
      <w:pPr>
        <w:jc w:val="both"/>
        <w:rPr>
          <w:rFonts w:ascii="GHEA Grapalat" w:hAnsi="GHEA Grapalat"/>
          <w:sz w:val="20"/>
          <w:szCs w:val="20"/>
          <w:lang w:val="af-ZA"/>
        </w:rPr>
      </w:pPr>
    </w:p>
    <w:p w:rsidR="006846C2" w:rsidRDefault="006846C2" w:rsidP="006B3E56">
      <w:pPr>
        <w:pStyle w:val="af2"/>
        <w:rPr>
          <w:rFonts w:asciiTheme="minorHAnsi" w:hAnsiTheme="minorHAnsi"/>
          <w:lang w:val="af-ZA"/>
        </w:rPr>
      </w:pPr>
    </w:p>
  </w:footnote>
  <w:footnote w:id="3">
    <w:p w:rsidR="006846C2" w:rsidRPr="00D3436F" w:rsidRDefault="006846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46C2" w:rsidRPr="00D3436F" w:rsidRDefault="006846C2">
      <w:pPr>
        <w:pStyle w:val="af2"/>
        <w:rPr>
          <w:lang w:val="es-ES"/>
        </w:rPr>
      </w:pPr>
    </w:p>
  </w:footnote>
  <w:footnote w:id="4">
    <w:p w:rsidR="006846C2" w:rsidRPr="008842CE" w:rsidRDefault="006846C2" w:rsidP="003D2FE2">
      <w:pPr>
        <w:pStyle w:val="af2"/>
        <w:jc w:val="both"/>
      </w:pPr>
    </w:p>
  </w:footnote>
  <w:footnote w:id="5">
    <w:p w:rsidR="006846C2" w:rsidRPr="008842CE" w:rsidRDefault="006846C2" w:rsidP="000A214C">
      <w:pPr>
        <w:pStyle w:val="af2"/>
        <w:jc w:val="both"/>
      </w:pPr>
    </w:p>
  </w:footnote>
  <w:footnote w:id="6">
    <w:p w:rsidR="006846C2" w:rsidRPr="006F5F33" w:rsidRDefault="006846C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846C2" w:rsidRPr="006F5F33" w:rsidRDefault="006846C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846C2" w:rsidRPr="006F5F33" w:rsidRDefault="006846C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846C2" w:rsidRPr="00610C8D" w:rsidRDefault="006846C2" w:rsidP="003B2F27">
      <w:pPr>
        <w:pStyle w:val="af2"/>
        <w:jc w:val="both"/>
        <w:rPr>
          <w:rFonts w:asciiTheme="minorHAnsi" w:hAnsiTheme="minorHAnsi"/>
        </w:rPr>
      </w:pPr>
    </w:p>
  </w:footnote>
  <w:footnote w:id="10">
    <w:p w:rsidR="006846C2" w:rsidRPr="00E40AC8" w:rsidRDefault="006846C2" w:rsidP="003B2F27">
      <w:pPr>
        <w:pStyle w:val="af2"/>
        <w:jc w:val="both"/>
      </w:pPr>
    </w:p>
  </w:footnote>
  <w:footnote w:id="11">
    <w:p w:rsidR="006846C2" w:rsidRPr="00CA2754" w:rsidRDefault="006846C2" w:rsidP="003B2F27">
      <w:pPr>
        <w:pStyle w:val="af2"/>
        <w:jc w:val="both"/>
        <w:rPr>
          <w:sz w:val="2"/>
          <w:szCs w:val="2"/>
        </w:rPr>
      </w:pPr>
    </w:p>
  </w:footnote>
  <w:footnote w:id="12">
    <w:p w:rsidR="006846C2" w:rsidRDefault="006846C2" w:rsidP="00CE3E5B">
      <w:pPr>
        <w:jc w:val="both"/>
        <w:rPr>
          <w:rFonts w:ascii="GHEA Grapalat" w:hAnsi="GHEA Grapalat"/>
          <w:i/>
          <w:sz w:val="20"/>
          <w:szCs w:val="20"/>
          <w:lang w:val="pt-BR"/>
        </w:rPr>
      </w:pPr>
    </w:p>
    <w:p w:rsidR="006846C2" w:rsidRDefault="006846C2" w:rsidP="00CE3E5B">
      <w:pPr>
        <w:jc w:val="both"/>
        <w:rPr>
          <w:rFonts w:ascii="GHEA Grapalat" w:hAnsi="GHEA Grapalat"/>
          <w:i/>
          <w:sz w:val="20"/>
          <w:szCs w:val="20"/>
          <w:lang w:val="pt-BR"/>
        </w:rPr>
      </w:pPr>
    </w:p>
    <w:p w:rsidR="006846C2" w:rsidRDefault="006846C2" w:rsidP="00CE3E5B">
      <w:pPr>
        <w:jc w:val="both"/>
        <w:rPr>
          <w:rFonts w:ascii="GHEA Grapalat" w:hAnsi="GHEA Grapalat"/>
          <w:i/>
          <w:sz w:val="20"/>
          <w:szCs w:val="20"/>
          <w:lang w:val="pt-BR"/>
        </w:rPr>
      </w:pPr>
    </w:p>
    <w:p w:rsidR="006846C2" w:rsidRDefault="006846C2" w:rsidP="00CE3E5B">
      <w:pPr>
        <w:jc w:val="both"/>
        <w:rPr>
          <w:rFonts w:ascii="GHEA Grapalat" w:hAnsi="GHEA Grapalat"/>
          <w:i/>
          <w:sz w:val="20"/>
          <w:szCs w:val="20"/>
          <w:lang w:val="pt-BR"/>
        </w:rPr>
      </w:pPr>
    </w:p>
    <w:p w:rsidR="006846C2" w:rsidRDefault="006846C2" w:rsidP="00CE3E5B">
      <w:pPr>
        <w:jc w:val="both"/>
        <w:rPr>
          <w:rFonts w:ascii="GHEA Grapalat" w:hAnsi="GHEA Grapalat"/>
          <w:i/>
          <w:sz w:val="20"/>
          <w:szCs w:val="20"/>
          <w:lang w:val="pt-BR"/>
        </w:rPr>
      </w:pPr>
    </w:p>
    <w:p w:rsidR="006846C2" w:rsidRDefault="006846C2" w:rsidP="00CE3E5B">
      <w:pPr>
        <w:jc w:val="both"/>
        <w:rPr>
          <w:rFonts w:ascii="GHEA Grapalat" w:hAnsi="GHEA Grapalat"/>
          <w:i/>
          <w:sz w:val="20"/>
          <w:szCs w:val="20"/>
          <w:lang w:val="pt-BR"/>
        </w:rPr>
      </w:pPr>
    </w:p>
    <w:p w:rsidR="006846C2" w:rsidRDefault="006846C2" w:rsidP="003B2F27">
      <w:pPr>
        <w:pStyle w:val="af2"/>
        <w:jc w:val="both"/>
        <w:rPr>
          <w:rFonts w:ascii="GHEA Grapalat" w:hAnsi="GHEA Grapalat"/>
          <w:i/>
        </w:rPr>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6846C2" w:rsidRPr="00F57764" w:rsidRDefault="006846C2" w:rsidP="00CE3E5B">
      <w:pPr>
        <w:jc w:val="both"/>
        <w:rPr>
          <w:rFonts w:ascii="GHEA Grapalat" w:hAnsi="GHEA Grapalat"/>
          <w:i/>
          <w:sz w:val="20"/>
          <w:szCs w:val="20"/>
          <w:lang w:val="pt-BR"/>
        </w:rPr>
      </w:pPr>
      <w:r>
        <w:rPr>
          <w:rFonts w:ascii="GHEA Grapalat" w:hAnsi="GHEA Grapalat"/>
          <w:sz w:val="20"/>
          <w:szCs w:val="20"/>
        </w:rPr>
        <w:t>***</w:t>
      </w:r>
      <w:r w:rsidRPr="002E31DD">
        <w:rPr>
          <w:rFonts w:ascii="GHEA Grapalat" w:hAnsi="GHEA Grapalat"/>
          <w:sz w:val="20"/>
          <w:szCs w:val="20"/>
          <w:lang w:val="pt-BR"/>
        </w:rPr>
        <w:t>Оплата будет производиться за фактически оказанные услуги.</w:t>
      </w:r>
    </w:p>
    <w:p w:rsidR="006846C2" w:rsidRPr="00CE3E5B" w:rsidRDefault="006846C2" w:rsidP="003B2F27">
      <w:pPr>
        <w:pStyle w:val="af2"/>
        <w:jc w:val="both"/>
        <w:rPr>
          <w:lang w:val="pt-B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709CA"/>
    <w:multiLevelType w:val="multilevel"/>
    <w:tmpl w:val="7B7601A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B6879"/>
    <w:multiLevelType w:val="multilevel"/>
    <w:tmpl w:val="6E60F7AC"/>
    <w:lvl w:ilvl="0">
      <w:start w:val="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9A128F"/>
    <w:multiLevelType w:val="multilevel"/>
    <w:tmpl w:val="5420AB3A"/>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407E5"/>
    <w:multiLevelType w:val="hybridMultilevel"/>
    <w:tmpl w:val="72F6B8F8"/>
    <w:lvl w:ilvl="0" w:tplc="A67EAF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B6D05"/>
    <w:multiLevelType w:val="multilevel"/>
    <w:tmpl w:val="50DA462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C5766C"/>
    <w:multiLevelType w:val="multilevel"/>
    <w:tmpl w:val="D8B06AB6"/>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7"/>
  </w:num>
  <w:num w:numId="32">
    <w:abstractNumId w:val="26"/>
  </w:num>
  <w:num w:numId="33">
    <w:abstractNumId w:val="37"/>
  </w:num>
  <w:num w:numId="34">
    <w:abstractNumId w:val="30"/>
  </w:num>
  <w:num w:numId="35">
    <w:abstractNumId w:val="2"/>
  </w:num>
  <w:num w:numId="36">
    <w:abstractNumId w:val="14"/>
  </w:num>
  <w:num w:numId="37">
    <w:abstractNumId w:val="35"/>
  </w:num>
  <w:num w:numId="38">
    <w:abstractNumId w:val="3"/>
  </w:num>
  <w:num w:numId="39">
    <w:abstractNumId w:val="29"/>
  </w:num>
  <w:num w:numId="40">
    <w:abstractNumId w:val="20"/>
  </w:num>
  <w:num w:numId="41">
    <w:abstractNumId w:val="12"/>
  </w:num>
  <w:num w:numId="42">
    <w:abstractNumId w:val="34"/>
  </w:num>
  <w:num w:numId="43">
    <w:abstractNumId w:val="6"/>
  </w:num>
  <w:num w:numId="4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0E89"/>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01"/>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C5"/>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77D"/>
    <w:rsid w:val="00080C4E"/>
    <w:rsid w:val="00080E73"/>
    <w:rsid w:val="000811C1"/>
    <w:rsid w:val="00081ED3"/>
    <w:rsid w:val="000822C1"/>
    <w:rsid w:val="00082ADC"/>
    <w:rsid w:val="00082DE0"/>
    <w:rsid w:val="00083476"/>
    <w:rsid w:val="00083558"/>
    <w:rsid w:val="00083C22"/>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B48"/>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2E5"/>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25"/>
    <w:rsid w:val="000F3939"/>
    <w:rsid w:val="000F3B31"/>
    <w:rsid w:val="000F3D76"/>
    <w:rsid w:val="000F494F"/>
    <w:rsid w:val="000F4B86"/>
    <w:rsid w:val="000F4D7B"/>
    <w:rsid w:val="000F5032"/>
    <w:rsid w:val="000F5900"/>
    <w:rsid w:val="000F5AE8"/>
    <w:rsid w:val="000F5EEC"/>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9A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28"/>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56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04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0C"/>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DF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3F4"/>
    <w:rsid w:val="004055C1"/>
    <w:rsid w:val="00405996"/>
    <w:rsid w:val="00406847"/>
    <w:rsid w:val="004068F5"/>
    <w:rsid w:val="004072C8"/>
    <w:rsid w:val="0040761D"/>
    <w:rsid w:val="00407B0C"/>
    <w:rsid w:val="0041023E"/>
    <w:rsid w:val="0041043D"/>
    <w:rsid w:val="004110AC"/>
    <w:rsid w:val="004116A0"/>
    <w:rsid w:val="00411D9D"/>
    <w:rsid w:val="004120D5"/>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F2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19E"/>
    <w:rsid w:val="00457745"/>
    <w:rsid w:val="00460CA5"/>
    <w:rsid w:val="004616FB"/>
    <w:rsid w:val="0046186C"/>
    <w:rsid w:val="0046188C"/>
    <w:rsid w:val="004623A3"/>
    <w:rsid w:val="00462504"/>
    <w:rsid w:val="00462E00"/>
    <w:rsid w:val="00462E86"/>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87"/>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7A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F2"/>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CF"/>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3A"/>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91"/>
    <w:rsid w:val="005B30AD"/>
    <w:rsid w:val="005B3148"/>
    <w:rsid w:val="005B332C"/>
    <w:rsid w:val="005B3A59"/>
    <w:rsid w:val="005B3AC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85F"/>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C8D"/>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0F"/>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DF6"/>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5A"/>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6C2"/>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0B"/>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705"/>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A2"/>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8C"/>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6E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D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95"/>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0"/>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25"/>
    <w:rsid w:val="007D716A"/>
    <w:rsid w:val="007D7707"/>
    <w:rsid w:val="007D7A08"/>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8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13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0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6A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ED"/>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4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31"/>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2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225"/>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2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219"/>
    <w:rsid w:val="00B5040C"/>
    <w:rsid w:val="00B50BF5"/>
    <w:rsid w:val="00B50F8D"/>
    <w:rsid w:val="00B514E8"/>
    <w:rsid w:val="00B51D9F"/>
    <w:rsid w:val="00B5219E"/>
    <w:rsid w:val="00B52987"/>
    <w:rsid w:val="00B52C16"/>
    <w:rsid w:val="00B5319F"/>
    <w:rsid w:val="00B533AB"/>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46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7C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05"/>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B79"/>
    <w:rsid w:val="00C71E26"/>
    <w:rsid w:val="00C72606"/>
    <w:rsid w:val="00C7261B"/>
    <w:rsid w:val="00C72D0E"/>
    <w:rsid w:val="00C72E21"/>
    <w:rsid w:val="00C73E62"/>
    <w:rsid w:val="00C7409D"/>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37E"/>
    <w:rsid w:val="00CA15DD"/>
    <w:rsid w:val="00CA169D"/>
    <w:rsid w:val="00CA1747"/>
    <w:rsid w:val="00CA1C11"/>
    <w:rsid w:val="00CA1F39"/>
    <w:rsid w:val="00CA2207"/>
    <w:rsid w:val="00CA2A35"/>
    <w:rsid w:val="00CA3310"/>
    <w:rsid w:val="00CA4510"/>
    <w:rsid w:val="00CA485E"/>
    <w:rsid w:val="00CA4AB2"/>
    <w:rsid w:val="00CA50A8"/>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E5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57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D6"/>
    <w:rsid w:val="00D54E6F"/>
    <w:rsid w:val="00D5541F"/>
    <w:rsid w:val="00D5674E"/>
    <w:rsid w:val="00D56D2A"/>
    <w:rsid w:val="00D57126"/>
    <w:rsid w:val="00D57531"/>
    <w:rsid w:val="00D57A69"/>
    <w:rsid w:val="00D60E8B"/>
    <w:rsid w:val="00D61115"/>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CC"/>
    <w:rsid w:val="00D927EB"/>
    <w:rsid w:val="00D92FDF"/>
    <w:rsid w:val="00D937E5"/>
    <w:rsid w:val="00D93B78"/>
    <w:rsid w:val="00D94B16"/>
    <w:rsid w:val="00D94D64"/>
    <w:rsid w:val="00D95E11"/>
    <w:rsid w:val="00D97037"/>
    <w:rsid w:val="00D970D2"/>
    <w:rsid w:val="00D976EB"/>
    <w:rsid w:val="00DA0948"/>
    <w:rsid w:val="00DA0A4E"/>
    <w:rsid w:val="00DA0DA1"/>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4C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57"/>
    <w:rsid w:val="00E1385B"/>
    <w:rsid w:val="00E139B3"/>
    <w:rsid w:val="00E13EF4"/>
    <w:rsid w:val="00E141C7"/>
    <w:rsid w:val="00E144F9"/>
    <w:rsid w:val="00E14672"/>
    <w:rsid w:val="00E15984"/>
    <w:rsid w:val="00E15A1C"/>
    <w:rsid w:val="00E161F1"/>
    <w:rsid w:val="00E16B3B"/>
    <w:rsid w:val="00E1742F"/>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B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B8A"/>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826"/>
    <w:rsid w:val="00F04AA1"/>
    <w:rsid w:val="00F04FC3"/>
    <w:rsid w:val="00F06F30"/>
    <w:rsid w:val="00F06FE4"/>
    <w:rsid w:val="00F0759D"/>
    <w:rsid w:val="00F0799A"/>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F7"/>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89B"/>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533"/>
    <w:rsid w:val="00FD26FA"/>
    <w:rsid w:val="00FD2748"/>
    <w:rsid w:val="00FD2843"/>
    <w:rsid w:val="00FD2B51"/>
    <w:rsid w:val="00FD2C88"/>
    <w:rsid w:val="00FD2D53"/>
    <w:rsid w:val="00FD347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DEC1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303044"/>
  </w:style>
  <w:style w:type="character" w:customStyle="1" w:styleId="UnresolvedMention">
    <w:name w:val="Unresolved Mention"/>
    <w:basedOn w:val="a0"/>
    <w:uiPriority w:val="99"/>
    <w:semiHidden/>
    <w:unhideWhenUsed/>
    <w:rsid w:val="000F5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19BC6-D509-4CF6-95D8-5D656FF5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75</Pages>
  <Words>20008</Words>
  <Characters>114048</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38</cp:revision>
  <cp:lastPrinted>2018-02-16T07:12:00Z</cp:lastPrinted>
  <dcterms:created xsi:type="dcterms:W3CDTF">2026-01-22T07:48:00Z</dcterms:created>
  <dcterms:modified xsi:type="dcterms:W3CDTF">2026-03-19T06:45:00Z</dcterms:modified>
</cp:coreProperties>
</file>